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1974BE" w14:textId="7D824DF0" w:rsidR="00704F3C" w:rsidRDefault="00704F3C" w:rsidP="00704F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119bis-e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C3-220</w:t>
      </w:r>
      <w:r w:rsidR="00E14BE6">
        <w:rPr>
          <w:b/>
          <w:noProof/>
          <w:sz w:val="24"/>
        </w:rPr>
        <w:t>210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56A09B0D" w14:textId="77777777" w:rsidR="00704F3C" w:rsidRDefault="00704F3C" w:rsidP="00704F3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915B7" w:rsidRPr="000B61FB" w14:paraId="5F47F0E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47F0E0" w14:textId="77777777" w:rsidR="000915B7" w:rsidRPr="000B61FB" w:rsidRDefault="00AB7913">
            <w:pPr>
              <w:pStyle w:val="CRCoverPage"/>
              <w:spacing w:after="0"/>
              <w:jc w:val="right"/>
              <w:rPr>
                <w:i/>
              </w:rPr>
            </w:pPr>
            <w:r w:rsidRPr="000B61FB">
              <w:rPr>
                <w:i/>
                <w:sz w:val="14"/>
              </w:rPr>
              <w:t>CR-Form-v12.1</w:t>
            </w:r>
          </w:p>
        </w:tc>
      </w:tr>
      <w:tr w:rsidR="000915B7" w:rsidRPr="000B61FB" w14:paraId="5F47F0E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2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32"/>
              </w:rPr>
              <w:t>CHANGE REQUEST</w:t>
            </w:r>
          </w:p>
        </w:tc>
      </w:tr>
      <w:tr w:rsidR="000915B7" w:rsidRPr="000B61FB" w14:paraId="5F47F0E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E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0E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F47F0E6" w14:textId="77777777" w:rsidR="000915B7" w:rsidRPr="000B61FB" w:rsidRDefault="000915B7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F47F0E7" w14:textId="65E271F3" w:rsidR="000915B7" w:rsidRPr="000B61FB" w:rsidRDefault="00592A06" w:rsidP="00F162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0B61FB">
              <w:rPr>
                <w:b/>
                <w:sz w:val="28"/>
              </w:rPr>
              <w:t>29.</w:t>
            </w:r>
            <w:r w:rsidR="000E7E92" w:rsidRPr="000B61FB">
              <w:rPr>
                <w:b/>
                <w:sz w:val="28"/>
              </w:rPr>
              <w:t>5</w:t>
            </w:r>
            <w:r w:rsidR="00F16221">
              <w:rPr>
                <w:b/>
                <w:sz w:val="28"/>
              </w:rPr>
              <w:t>20</w:t>
            </w:r>
          </w:p>
        </w:tc>
        <w:tc>
          <w:tcPr>
            <w:tcW w:w="709" w:type="dxa"/>
          </w:tcPr>
          <w:p w14:paraId="5F47F0E8" w14:textId="77777777" w:rsidR="000915B7" w:rsidRPr="000B61FB" w:rsidRDefault="00AB7913">
            <w:pPr>
              <w:pStyle w:val="CRCoverPage"/>
              <w:spacing w:after="0"/>
              <w:jc w:val="center"/>
            </w:pPr>
            <w:r w:rsidRPr="000B61F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47F0E9" w14:textId="7248366A" w:rsidR="000915B7" w:rsidRPr="000B61FB" w:rsidRDefault="00D37A21" w:rsidP="0038445F">
            <w:pPr>
              <w:pStyle w:val="CRCoverPage"/>
              <w:spacing w:after="0"/>
            </w:pPr>
            <w:r w:rsidRPr="000B61FB">
              <w:rPr>
                <w:b/>
                <w:sz w:val="28"/>
              </w:rPr>
              <w:t>0</w:t>
            </w:r>
            <w:r w:rsidR="0038445F">
              <w:rPr>
                <w:b/>
                <w:sz w:val="28"/>
              </w:rPr>
              <w:t>380</w:t>
            </w:r>
          </w:p>
        </w:tc>
        <w:tc>
          <w:tcPr>
            <w:tcW w:w="709" w:type="dxa"/>
          </w:tcPr>
          <w:p w14:paraId="5F47F0EA" w14:textId="77777777" w:rsidR="000915B7" w:rsidRPr="000B61FB" w:rsidRDefault="00AB791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B61F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47F0EB" w14:textId="7C454307" w:rsidR="000915B7" w:rsidRPr="000B61FB" w:rsidRDefault="001776D5">
            <w:pPr>
              <w:pStyle w:val="CRCoverPage"/>
              <w:spacing w:after="0"/>
              <w:jc w:val="center"/>
              <w:rPr>
                <w:b/>
              </w:rPr>
            </w:pPr>
            <w:r w:rsidRPr="00BF3BA8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F47F0EC" w14:textId="77777777" w:rsidR="000915B7" w:rsidRPr="000B61FB" w:rsidRDefault="00AB791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B61F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F47F0ED" w14:textId="530148B4" w:rsidR="000915B7" w:rsidRPr="000B61FB" w:rsidRDefault="00592A06" w:rsidP="00737EE3">
            <w:pPr>
              <w:pStyle w:val="CRCoverPage"/>
              <w:spacing w:after="0"/>
              <w:jc w:val="center"/>
              <w:rPr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737EE3">
              <w:rPr>
                <w:b/>
                <w:sz w:val="28"/>
              </w:rPr>
              <w:t>5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F47F0E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47F0F0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0F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47F0F2" w14:textId="77777777" w:rsidR="000915B7" w:rsidRPr="000B61FB" w:rsidRDefault="00AB791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B61FB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B61FB">
                <w:rPr>
                  <w:rStyle w:val="aa"/>
                  <w:rFonts w:cs="Arial"/>
                  <w:b/>
                  <w:i/>
                  <w:color w:val="FF0000"/>
                </w:rPr>
                <w:t>P</w:t>
              </w:r>
            </w:hyperlink>
            <w:r w:rsidRPr="000B61FB">
              <w:rPr>
                <w:rFonts w:cs="Arial"/>
                <w:b/>
                <w:i/>
                <w:color w:val="FF0000"/>
              </w:rPr>
              <w:t xml:space="preserve"> </w:t>
            </w:r>
            <w:r w:rsidRPr="000B61FB">
              <w:rPr>
                <w:rFonts w:cs="Arial"/>
                <w:i/>
              </w:rPr>
              <w:t xml:space="preserve">on using this form: comprehensive instructions can be found at </w:t>
            </w:r>
            <w:r w:rsidRPr="000B61FB">
              <w:rPr>
                <w:rFonts w:cs="Arial"/>
                <w:i/>
              </w:rPr>
              <w:br/>
            </w:r>
            <w:hyperlink r:id="rId10" w:history="1">
              <w:r w:rsidRPr="000B61FB">
                <w:rPr>
                  <w:rStyle w:val="aa"/>
                  <w:rFonts w:cs="Arial"/>
                  <w:i/>
                </w:rPr>
                <w:t>http://www.3gpp.org/Change-Requests</w:t>
              </w:r>
            </w:hyperlink>
            <w:r w:rsidRPr="000B61FB">
              <w:rPr>
                <w:rFonts w:cs="Arial"/>
                <w:i/>
              </w:rPr>
              <w:t>.</w:t>
            </w:r>
          </w:p>
        </w:tc>
      </w:tr>
      <w:tr w:rsidR="000915B7" w:rsidRPr="000B61FB" w14:paraId="5F47F0F5" w14:textId="77777777">
        <w:tc>
          <w:tcPr>
            <w:tcW w:w="9641" w:type="dxa"/>
            <w:gridSpan w:val="9"/>
          </w:tcPr>
          <w:p w14:paraId="5F47F0F4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F47F0F6" w14:textId="77777777" w:rsidR="000915B7" w:rsidRPr="000B61FB" w:rsidRDefault="000915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915B7" w:rsidRPr="000B61FB" w14:paraId="5F47F100" w14:textId="77777777">
        <w:tc>
          <w:tcPr>
            <w:tcW w:w="2835" w:type="dxa"/>
          </w:tcPr>
          <w:p w14:paraId="5F47F0F7" w14:textId="77777777" w:rsidR="000915B7" w:rsidRPr="000B61FB" w:rsidRDefault="00AB791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F47F0F8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47F0F9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47F0FA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B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F47F0FC" w14:textId="77777777" w:rsidR="000915B7" w:rsidRPr="000B61FB" w:rsidRDefault="00AB791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B61F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47F0FD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F47F0FE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F47F0FF" w14:textId="3594592A" w:rsidR="000915B7" w:rsidRPr="000B61FB" w:rsidRDefault="00C5113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5F47F101" w14:textId="77777777" w:rsidR="000915B7" w:rsidRPr="000B61FB" w:rsidRDefault="000915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915B7" w:rsidRPr="000B61FB" w14:paraId="5F47F103" w14:textId="77777777">
        <w:tc>
          <w:tcPr>
            <w:tcW w:w="9640" w:type="dxa"/>
            <w:gridSpan w:val="11"/>
          </w:tcPr>
          <w:p w14:paraId="5F47F102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47F104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Title:</w:t>
            </w:r>
            <w:r w:rsidRPr="000B61F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05" w14:textId="785DA661" w:rsidR="000915B7" w:rsidRPr="000B61FB" w:rsidRDefault="008407AF" w:rsidP="001175AD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Replace ARDF with ADRF</w:t>
            </w:r>
          </w:p>
        </w:tc>
      </w:tr>
      <w:tr w:rsidR="000915B7" w:rsidRPr="000B61FB" w14:paraId="5F47F1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7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08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0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A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B" w14:textId="12733D5C" w:rsidR="000915B7" w:rsidRPr="000B61FB" w:rsidRDefault="001776D5">
            <w:pPr>
              <w:pStyle w:val="CRCoverPage"/>
              <w:spacing w:after="0"/>
              <w:ind w:left="100"/>
            </w:pPr>
            <w:r>
              <w:t>ZTE</w:t>
            </w:r>
          </w:p>
        </w:tc>
      </w:tr>
      <w:tr w:rsidR="000915B7" w:rsidRPr="000B61FB" w14:paraId="5F47F10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0D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47F10E" w14:textId="77777777" w:rsidR="000915B7" w:rsidRPr="000B61FB" w:rsidRDefault="00AB7913">
            <w:pPr>
              <w:pStyle w:val="CRCoverPage"/>
              <w:spacing w:after="0"/>
              <w:ind w:left="100"/>
            </w:pPr>
            <w:r w:rsidRPr="000B61FB">
              <w:t>CT3</w:t>
            </w:r>
          </w:p>
        </w:tc>
      </w:tr>
      <w:tr w:rsidR="000915B7" w:rsidRPr="000B61FB" w14:paraId="5F47F11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0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47F11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1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3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7F114" w14:textId="7E95F3B7" w:rsidR="000915B7" w:rsidRPr="000B61FB" w:rsidRDefault="005C2AFA">
            <w:pPr>
              <w:pStyle w:val="CRCoverPage"/>
              <w:spacing w:after="0"/>
              <w:ind w:left="100"/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47F115" w14:textId="77777777" w:rsidR="000915B7" w:rsidRPr="000B61FB" w:rsidRDefault="000915B7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16" w14:textId="77777777" w:rsidR="000915B7" w:rsidRPr="000B61FB" w:rsidRDefault="00AB7913">
            <w:pPr>
              <w:pStyle w:val="CRCoverPage"/>
              <w:spacing w:after="0"/>
              <w:jc w:val="right"/>
            </w:pPr>
            <w:r w:rsidRPr="000B61F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17" w14:textId="5DB52E55" w:rsidR="000915B7" w:rsidRPr="000B61FB" w:rsidRDefault="00185D64" w:rsidP="00737EE3">
            <w:pPr>
              <w:pStyle w:val="CRCoverPage"/>
              <w:spacing w:after="0"/>
              <w:ind w:left="100"/>
            </w:pPr>
            <w:r w:rsidRPr="000B61FB">
              <w:t>202</w:t>
            </w:r>
            <w:r w:rsidR="00737EE3">
              <w:t>2</w:t>
            </w:r>
            <w:r w:rsidRPr="000B61FB">
              <w:t>-</w:t>
            </w:r>
            <w:r w:rsidR="00737EE3">
              <w:t>2</w:t>
            </w:r>
            <w:r w:rsidRPr="000B61FB">
              <w:t>-</w:t>
            </w:r>
            <w:r w:rsidR="00673014">
              <w:t>10</w:t>
            </w:r>
          </w:p>
        </w:tc>
      </w:tr>
      <w:tr w:rsidR="000915B7" w:rsidRPr="000B61FB" w14:paraId="5F47F11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47F119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47F11A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F47F11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47F11C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F47F11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F47F11F" w14:textId="77777777" w:rsidR="000915B7" w:rsidRPr="000B61FB" w:rsidRDefault="00AB791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F47F120" w14:textId="5730F603" w:rsidR="000915B7" w:rsidRPr="000B61FB" w:rsidRDefault="002E5227">
            <w:pPr>
              <w:pStyle w:val="CRCoverPage"/>
              <w:spacing w:after="0"/>
              <w:ind w:left="100" w:right="-609"/>
              <w:rPr>
                <w:b/>
              </w:rPr>
            </w:pPr>
            <w:r w:rsidRPr="000B61F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F47F121" w14:textId="77777777" w:rsidR="000915B7" w:rsidRPr="000B61FB" w:rsidRDefault="000915B7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47F122" w14:textId="77777777" w:rsidR="000915B7" w:rsidRPr="000B61FB" w:rsidRDefault="00AB791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B61F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47F123" w14:textId="7A81DF71" w:rsidR="000915B7" w:rsidRPr="000B61FB" w:rsidRDefault="00185D64">
            <w:pPr>
              <w:pStyle w:val="CRCoverPage"/>
              <w:spacing w:after="0"/>
              <w:ind w:left="100"/>
            </w:pPr>
            <w:r w:rsidRPr="000B61FB">
              <w:t>Rel-17</w:t>
            </w:r>
          </w:p>
        </w:tc>
      </w:tr>
      <w:tr w:rsidR="000915B7" w:rsidRPr="000B61FB" w14:paraId="5F47F12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47F125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47F126" w14:textId="77777777" w:rsidR="000915B7" w:rsidRPr="000B61FB" w:rsidRDefault="00AB791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categories:</w:t>
            </w:r>
            <w:r w:rsidRPr="000B61FB">
              <w:rPr>
                <w:b/>
                <w:i/>
                <w:sz w:val="18"/>
              </w:rPr>
              <w:br/>
              <w:t>F</w:t>
            </w:r>
            <w:r w:rsidRPr="000B61FB">
              <w:rPr>
                <w:i/>
                <w:sz w:val="18"/>
              </w:rPr>
              <w:t xml:space="preserve">  (correction)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A</w:t>
            </w:r>
            <w:r w:rsidRPr="000B61FB">
              <w:rPr>
                <w:i/>
                <w:sz w:val="18"/>
              </w:rPr>
              <w:t xml:space="preserve">  (mirror corresponding to a change in an earlier </w:t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</w:r>
            <w:r w:rsidRPr="000B61FB">
              <w:rPr>
                <w:i/>
                <w:sz w:val="18"/>
              </w:rPr>
              <w:tab/>
              <w:t>release)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B</w:t>
            </w:r>
            <w:r w:rsidRPr="000B61FB">
              <w:rPr>
                <w:i/>
                <w:sz w:val="18"/>
              </w:rPr>
              <w:t xml:space="preserve">  (addition of feature), 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C</w:t>
            </w:r>
            <w:r w:rsidRPr="000B61FB">
              <w:rPr>
                <w:i/>
                <w:sz w:val="18"/>
              </w:rPr>
              <w:t xml:space="preserve">  (functional modification of feature)</w:t>
            </w:r>
            <w:r w:rsidRPr="000B61FB">
              <w:rPr>
                <w:i/>
                <w:sz w:val="18"/>
              </w:rPr>
              <w:br/>
            </w:r>
            <w:r w:rsidRPr="000B61FB">
              <w:rPr>
                <w:b/>
                <w:i/>
                <w:sz w:val="18"/>
              </w:rPr>
              <w:t>D</w:t>
            </w:r>
            <w:r w:rsidRPr="000B61FB">
              <w:rPr>
                <w:i/>
                <w:sz w:val="18"/>
              </w:rPr>
              <w:t xml:space="preserve">  (editorial modification)</w:t>
            </w:r>
          </w:p>
          <w:p w14:paraId="5F47F127" w14:textId="77777777" w:rsidR="000915B7" w:rsidRPr="000B61FB" w:rsidRDefault="00AB7913">
            <w:pPr>
              <w:pStyle w:val="CRCoverPage"/>
            </w:pPr>
            <w:r w:rsidRPr="000B61FB">
              <w:rPr>
                <w:sz w:val="18"/>
              </w:rPr>
              <w:t>Detailed explanations of the above categories can</w:t>
            </w:r>
            <w:r w:rsidRPr="000B61FB">
              <w:rPr>
                <w:sz w:val="18"/>
              </w:rPr>
              <w:br/>
              <w:t xml:space="preserve">be found in 3GPP </w:t>
            </w:r>
            <w:hyperlink r:id="rId11" w:history="1">
              <w:r w:rsidRPr="000B61FB">
                <w:rPr>
                  <w:rStyle w:val="aa"/>
                  <w:sz w:val="18"/>
                </w:rPr>
                <w:t>TR 21.900</w:t>
              </w:r>
            </w:hyperlink>
            <w:r w:rsidRPr="000B61F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47F128" w14:textId="77777777" w:rsidR="000915B7" w:rsidRPr="000B61FB" w:rsidRDefault="00AB791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B61FB">
              <w:rPr>
                <w:i/>
                <w:sz w:val="18"/>
              </w:rPr>
              <w:t xml:space="preserve">Use </w:t>
            </w:r>
            <w:r w:rsidRPr="000B61FB">
              <w:rPr>
                <w:i/>
                <w:sz w:val="18"/>
                <w:u w:val="single"/>
              </w:rPr>
              <w:t>one</w:t>
            </w:r>
            <w:r w:rsidRPr="000B61FB">
              <w:rPr>
                <w:i/>
                <w:sz w:val="18"/>
              </w:rPr>
              <w:t xml:space="preserve"> of the following releases:</w:t>
            </w:r>
            <w:r w:rsidRPr="000B61FB">
              <w:rPr>
                <w:i/>
                <w:sz w:val="18"/>
              </w:rPr>
              <w:br/>
              <w:t>Rel-8</w:t>
            </w:r>
            <w:r w:rsidRPr="000B61FB">
              <w:rPr>
                <w:i/>
                <w:sz w:val="18"/>
              </w:rPr>
              <w:tab/>
              <w:t>(Release 8)</w:t>
            </w:r>
            <w:r w:rsidRPr="000B61FB">
              <w:rPr>
                <w:i/>
                <w:sz w:val="18"/>
              </w:rPr>
              <w:br/>
              <w:t>Rel-9</w:t>
            </w:r>
            <w:r w:rsidRPr="000B61FB">
              <w:rPr>
                <w:i/>
                <w:sz w:val="18"/>
              </w:rPr>
              <w:tab/>
              <w:t>(Release 9)</w:t>
            </w:r>
            <w:r w:rsidRPr="000B61FB">
              <w:rPr>
                <w:i/>
                <w:sz w:val="18"/>
              </w:rPr>
              <w:br/>
              <w:t>Rel-10</w:t>
            </w:r>
            <w:r w:rsidRPr="000B61FB">
              <w:rPr>
                <w:i/>
                <w:sz w:val="18"/>
              </w:rPr>
              <w:tab/>
              <w:t>(Release 10)</w:t>
            </w:r>
            <w:r w:rsidRPr="000B61FB">
              <w:rPr>
                <w:i/>
                <w:sz w:val="18"/>
              </w:rPr>
              <w:br/>
              <w:t>Rel-11</w:t>
            </w:r>
            <w:r w:rsidRPr="000B61FB">
              <w:rPr>
                <w:i/>
                <w:sz w:val="18"/>
              </w:rPr>
              <w:tab/>
              <w:t>(Release 11)</w:t>
            </w:r>
            <w:r w:rsidRPr="000B61FB">
              <w:rPr>
                <w:i/>
                <w:sz w:val="18"/>
              </w:rPr>
              <w:br/>
              <w:t>…</w:t>
            </w:r>
            <w:r w:rsidRPr="000B61FB">
              <w:rPr>
                <w:i/>
                <w:sz w:val="18"/>
              </w:rPr>
              <w:br/>
              <w:t>Rel-15</w:t>
            </w:r>
            <w:r w:rsidRPr="000B61FB">
              <w:rPr>
                <w:i/>
                <w:sz w:val="18"/>
              </w:rPr>
              <w:tab/>
              <w:t>(Release 15)</w:t>
            </w:r>
            <w:r w:rsidRPr="000B61FB">
              <w:rPr>
                <w:i/>
                <w:sz w:val="18"/>
              </w:rPr>
              <w:br/>
              <w:t>Rel-16</w:t>
            </w:r>
            <w:r w:rsidRPr="000B61FB">
              <w:rPr>
                <w:i/>
                <w:sz w:val="18"/>
              </w:rPr>
              <w:tab/>
              <w:t>(Release 16)</w:t>
            </w:r>
            <w:r w:rsidRPr="000B61FB">
              <w:rPr>
                <w:i/>
                <w:sz w:val="18"/>
              </w:rPr>
              <w:br/>
              <w:t>Rel-17</w:t>
            </w:r>
            <w:r w:rsidRPr="000B61FB">
              <w:rPr>
                <w:i/>
                <w:sz w:val="18"/>
              </w:rPr>
              <w:tab/>
              <w:t>(Release 17)</w:t>
            </w:r>
            <w:r w:rsidRPr="000B61FB">
              <w:rPr>
                <w:i/>
                <w:sz w:val="18"/>
              </w:rPr>
              <w:br/>
              <w:t>Rel-18</w:t>
            </w:r>
            <w:r w:rsidRPr="000B61FB">
              <w:rPr>
                <w:i/>
                <w:sz w:val="18"/>
              </w:rPr>
              <w:tab/>
              <w:t>(Release 18)</w:t>
            </w:r>
          </w:p>
        </w:tc>
      </w:tr>
      <w:tr w:rsidR="000915B7" w:rsidRPr="000B61FB" w14:paraId="5F47F12C" w14:textId="77777777">
        <w:tc>
          <w:tcPr>
            <w:tcW w:w="1843" w:type="dxa"/>
          </w:tcPr>
          <w:p w14:paraId="5F47F12A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F47F12B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2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2D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7A7867" w14:textId="71366C34" w:rsidR="000B67EA" w:rsidRDefault="008407AF" w:rsidP="008407AF">
            <w:pPr>
              <w:pStyle w:val="CRCoverPage"/>
              <w:spacing w:after="0"/>
              <w:ind w:left="100"/>
            </w:pPr>
            <w:r w:rsidRPr="008407AF">
              <w:rPr>
                <w:lang w:eastAsia="zh-CN"/>
              </w:rPr>
              <w:t>"ardfId" attribute</w:t>
            </w:r>
            <w:r>
              <w:rPr>
                <w:lang w:eastAsia="zh-CN"/>
              </w:rPr>
              <w:t xml:space="preserve"> instead of </w:t>
            </w:r>
            <w:r w:rsidRPr="008407AF">
              <w:rPr>
                <w:lang w:eastAsia="zh-CN"/>
              </w:rPr>
              <w:t>"a</w:t>
            </w:r>
            <w:r>
              <w:rPr>
                <w:lang w:eastAsia="zh-CN"/>
              </w:rPr>
              <w:t>dr</w:t>
            </w:r>
            <w:r w:rsidRPr="008407AF">
              <w:rPr>
                <w:lang w:eastAsia="zh-CN"/>
              </w:rPr>
              <w:t>fId" attribute</w:t>
            </w:r>
            <w:r>
              <w:rPr>
                <w:lang w:eastAsia="zh-CN"/>
              </w:rPr>
              <w:t xml:space="preserve"> is referred in </w:t>
            </w:r>
            <w:r>
              <w:t>4.3.2.3.2.</w:t>
            </w:r>
          </w:p>
          <w:p w14:paraId="4FE1EB12" w14:textId="5DD94949" w:rsidR="008407AF" w:rsidRPr="008407AF" w:rsidRDefault="008407AF" w:rsidP="008407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ARDF instead of ADRF is mentioned in a couple of places. </w:t>
            </w:r>
          </w:p>
          <w:p w14:paraId="5F47F12E" w14:textId="3882D907" w:rsidR="00240789" w:rsidRPr="008E6391" w:rsidRDefault="00240789" w:rsidP="00785313">
            <w:pPr>
              <w:pStyle w:val="CRCoverPage"/>
              <w:spacing w:after="0"/>
              <w:ind w:left="100"/>
              <w:rPr>
                <w:sz w:val="18"/>
                <w:szCs w:val="18"/>
                <w:lang w:eastAsia="zh-CN"/>
              </w:rPr>
            </w:pPr>
          </w:p>
        </w:tc>
      </w:tr>
      <w:tr w:rsidR="000915B7" w:rsidRPr="000B61FB" w14:paraId="5F47F1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0" w14:textId="2903E5D6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1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3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3E7BEC" w14:textId="6A2BBFEE" w:rsidR="00563999" w:rsidRDefault="008407AF" w:rsidP="00563999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Replace ARDF with ADRF.</w:t>
            </w:r>
          </w:p>
          <w:p w14:paraId="5F47F134" w14:textId="3AF3AC09" w:rsidR="00CF48AF" w:rsidRPr="00B528DD" w:rsidRDefault="00CF48AF">
            <w:pPr>
              <w:pStyle w:val="CRCoverPage"/>
              <w:spacing w:after="0"/>
              <w:ind w:left="100"/>
            </w:pPr>
          </w:p>
        </w:tc>
      </w:tr>
      <w:tr w:rsidR="000915B7" w:rsidRPr="000B61FB" w14:paraId="5F47F13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36" w14:textId="0224BF64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37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39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3A" w14:textId="2C7DD502" w:rsidR="000915B7" w:rsidRPr="000B61FB" w:rsidRDefault="008407AF" w:rsidP="001175A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Wrong NF name. </w:t>
            </w:r>
            <w:r>
              <w:rPr>
                <w:lang w:eastAsia="zh-CN"/>
              </w:rPr>
              <w:t>Wrong attribute name.</w:t>
            </w:r>
          </w:p>
        </w:tc>
      </w:tr>
      <w:tr w:rsidR="000915B7" w:rsidRPr="000B61FB" w14:paraId="5F47F13E" w14:textId="77777777">
        <w:tc>
          <w:tcPr>
            <w:tcW w:w="2694" w:type="dxa"/>
            <w:gridSpan w:val="2"/>
          </w:tcPr>
          <w:p w14:paraId="5F47F13C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47F13D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47F13F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47F140" w14:textId="19D67C53" w:rsidR="000915B7" w:rsidRPr="000B61FB" w:rsidRDefault="008407A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4.3.2.3.2, 5.2.6.3.5, A.3</w:t>
            </w:r>
          </w:p>
        </w:tc>
      </w:tr>
      <w:tr w:rsidR="000915B7" w:rsidRPr="000B61FB" w14:paraId="5F47F1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2" w14:textId="77777777" w:rsidR="000915B7" w:rsidRPr="000B61FB" w:rsidRDefault="000915B7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43" w14:textId="77777777" w:rsidR="000915B7" w:rsidRPr="000B61FB" w:rsidRDefault="000915B7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915B7" w:rsidRPr="000B61FB" w14:paraId="5F47F14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5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46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47F147" w14:textId="77777777" w:rsidR="000915B7" w:rsidRPr="000B61FB" w:rsidRDefault="00AB791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F47F148" w14:textId="77777777" w:rsidR="000915B7" w:rsidRPr="000B61FB" w:rsidRDefault="000915B7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F47F149" w14:textId="77777777" w:rsidR="000915B7" w:rsidRPr="000B61FB" w:rsidRDefault="000915B7">
            <w:pPr>
              <w:pStyle w:val="CRCoverPage"/>
              <w:spacing w:after="0"/>
              <w:ind w:left="99"/>
            </w:pPr>
          </w:p>
        </w:tc>
      </w:tr>
      <w:tr w:rsidR="000915B7" w:rsidRPr="000B61FB" w14:paraId="5F47F1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4B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4C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4D" w14:textId="7D8616DD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4E" w14:textId="77777777" w:rsidR="000915B7" w:rsidRPr="000B61FB" w:rsidRDefault="00AB7913">
            <w:pPr>
              <w:pStyle w:val="CRCoverPage"/>
              <w:tabs>
                <w:tab w:val="right" w:pos="2893"/>
              </w:tabs>
              <w:spacing w:after="0"/>
            </w:pPr>
            <w:r w:rsidRPr="000B61FB">
              <w:t xml:space="preserve"> Other core specifications</w:t>
            </w:r>
            <w:r w:rsidRPr="000B61F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4F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1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2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3" w14:textId="1C280E7A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4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5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7" w14:textId="77777777" w:rsidR="000915B7" w:rsidRPr="000B61FB" w:rsidRDefault="00AB7913">
            <w:pPr>
              <w:pStyle w:val="CRCoverPage"/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47F158" w14:textId="77777777" w:rsidR="000915B7" w:rsidRPr="000B61FB" w:rsidRDefault="000915B7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59" w14:textId="47C03144" w:rsidR="000915B7" w:rsidRPr="000B61FB" w:rsidRDefault="00E209A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B61F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47F15A" w14:textId="77777777" w:rsidR="000915B7" w:rsidRPr="000B61FB" w:rsidRDefault="00AB7913">
            <w:pPr>
              <w:pStyle w:val="CRCoverPage"/>
              <w:spacing w:after="0"/>
            </w:pPr>
            <w:r w:rsidRPr="000B61F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7F15B" w14:textId="77777777" w:rsidR="000915B7" w:rsidRPr="000B61FB" w:rsidRDefault="00AB7913">
            <w:pPr>
              <w:pStyle w:val="CRCoverPage"/>
              <w:spacing w:after="0"/>
              <w:ind w:left="99"/>
            </w:pPr>
            <w:r w:rsidRPr="000B61FB">
              <w:t xml:space="preserve">TS/TR ... CR ... </w:t>
            </w:r>
          </w:p>
        </w:tc>
      </w:tr>
      <w:tr w:rsidR="000915B7" w:rsidRPr="000B61FB" w14:paraId="5F47F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47F15D" w14:textId="77777777" w:rsidR="000915B7" w:rsidRPr="000B61FB" w:rsidRDefault="000915B7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47F15E" w14:textId="77777777" w:rsidR="000915B7" w:rsidRPr="000B61FB" w:rsidRDefault="000915B7">
            <w:pPr>
              <w:pStyle w:val="CRCoverPage"/>
              <w:spacing w:after="0"/>
            </w:pPr>
          </w:p>
        </w:tc>
      </w:tr>
      <w:tr w:rsidR="000915B7" w:rsidRPr="000B61FB" w14:paraId="5F47F16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47F160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1" w14:textId="1A96239C" w:rsidR="000915B7" w:rsidRPr="000B61FB" w:rsidRDefault="008407AF" w:rsidP="00E26D23">
            <w:pPr>
              <w:pStyle w:val="CRCoverPage"/>
              <w:spacing w:after="0"/>
              <w:ind w:left="100"/>
            </w:pPr>
            <w:r w:rsidRPr="001D132A">
              <w:t>This CR introduces backward compatible corrections to the OpenAPI file</w:t>
            </w:r>
            <w:r>
              <w:t>.</w:t>
            </w:r>
          </w:p>
        </w:tc>
      </w:tr>
      <w:tr w:rsidR="000915B7" w:rsidRPr="000B61FB" w14:paraId="5F47F16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7F163" w14:textId="77777777" w:rsidR="000915B7" w:rsidRPr="000B61FB" w:rsidRDefault="000915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47F164" w14:textId="77777777" w:rsidR="000915B7" w:rsidRPr="000B61FB" w:rsidRDefault="000915B7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915B7" w:rsidRPr="000B61FB" w14:paraId="5F47F16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7F166" w14:textId="77777777" w:rsidR="000915B7" w:rsidRPr="000B61FB" w:rsidRDefault="00AB79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B61F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F167" w14:textId="77777777" w:rsidR="000915B7" w:rsidRPr="000B61FB" w:rsidRDefault="000915B7">
            <w:pPr>
              <w:pStyle w:val="CRCoverPage"/>
              <w:spacing w:after="0"/>
              <w:ind w:left="100"/>
            </w:pPr>
          </w:p>
        </w:tc>
      </w:tr>
    </w:tbl>
    <w:p w14:paraId="5F47F169" w14:textId="77777777" w:rsidR="000915B7" w:rsidRPr="000B61FB" w:rsidRDefault="000915B7">
      <w:pPr>
        <w:pStyle w:val="CRCoverPage"/>
        <w:spacing w:after="0"/>
        <w:rPr>
          <w:sz w:val="8"/>
          <w:szCs w:val="8"/>
        </w:rPr>
      </w:pPr>
    </w:p>
    <w:p w14:paraId="5F47F16A" w14:textId="77777777" w:rsidR="000915B7" w:rsidRPr="000B61FB" w:rsidRDefault="000915B7">
      <w:pPr>
        <w:sectPr w:rsidR="000915B7" w:rsidRPr="000B61F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EE4541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57A17D89" w14:textId="77777777" w:rsidR="008407AF" w:rsidRDefault="008407AF" w:rsidP="008407AF">
      <w:pPr>
        <w:pStyle w:val="5"/>
      </w:pPr>
      <w:bookmarkStart w:id="2" w:name="_Toc73564373"/>
      <w:bookmarkStart w:id="3" w:name="_Toc85552902"/>
      <w:bookmarkStart w:id="4" w:name="_Toc85557001"/>
      <w:bookmarkStart w:id="5" w:name="_Toc88667503"/>
      <w:bookmarkStart w:id="6" w:name="_Toc90655788"/>
      <w:r>
        <w:t>4.3.2.3.2</w:t>
      </w:r>
      <w:r>
        <w:tab/>
        <w:t xml:space="preserve">Request and get from NWDAF </w:t>
      </w:r>
      <w:bookmarkEnd w:id="2"/>
      <w:r>
        <w:t>context of a subscription</w:t>
      </w:r>
      <w:bookmarkEnd w:id="3"/>
      <w:bookmarkEnd w:id="4"/>
      <w:bookmarkEnd w:id="5"/>
      <w:bookmarkEnd w:id="6"/>
    </w:p>
    <w:p w14:paraId="6959E009" w14:textId="77777777" w:rsidR="008407AF" w:rsidRDefault="008407AF" w:rsidP="008407AF">
      <w:pPr>
        <w:rPr>
          <w:rFonts w:eastAsia="DengXian"/>
        </w:rPr>
      </w:pPr>
      <w:r>
        <w:rPr>
          <w:rFonts w:eastAsia="DengXian"/>
        </w:rPr>
        <w:t xml:space="preserve">Figure 4.3.2.3.2-1 shows a scenario where the NF service consumer (e.g. NWDAF) sends a request to the NWDAF to request and get from NWDAF </w:t>
      </w:r>
      <w:r>
        <w:t>context information related to analytics subscriptions</w:t>
      </w:r>
      <w:r>
        <w:rPr>
          <w:rFonts w:eastAsia="DengXian"/>
        </w:rPr>
        <w:t xml:space="preserve"> (</w:t>
      </w:r>
      <w:r>
        <w:rPr>
          <w:rFonts w:eastAsia="DengXian"/>
          <w:lang w:val="en-US" w:eastAsia="zh-CN"/>
        </w:rPr>
        <w:t xml:space="preserve">see also </w:t>
      </w:r>
      <w:r>
        <w:rPr>
          <w:rFonts w:eastAsia="DengXian"/>
        </w:rPr>
        <w:t>3GPP TS 23.288 [17]).</w:t>
      </w:r>
    </w:p>
    <w:p w14:paraId="37F4AF5B" w14:textId="77777777" w:rsidR="008407AF" w:rsidRDefault="008407AF" w:rsidP="008407AF">
      <w:pPr>
        <w:pStyle w:val="TH"/>
      </w:pPr>
      <w:r>
        <w:object w:dxaOrig="8710" w:dyaOrig="2390" w14:anchorId="22BA141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5.75pt;height:119.25pt" o:ole="">
            <v:imagedata r:id="rId13" o:title=""/>
          </v:shape>
          <o:OLEObject Type="Embed" ProgID="Visio.Drawing.11" ShapeID="_x0000_i1025" DrawAspect="Content" ObjectID="_1703339852" r:id="rId14"/>
        </w:object>
      </w:r>
    </w:p>
    <w:p w14:paraId="40F81A17" w14:textId="77777777" w:rsidR="008407AF" w:rsidRDefault="008407AF" w:rsidP="008407AF">
      <w:pPr>
        <w:pStyle w:val="TF"/>
      </w:pPr>
      <w:r>
        <w:t>Figure 4.3.2.3.2-1: Requesting NWDAF context information related to analytics subscriptions</w:t>
      </w:r>
    </w:p>
    <w:p w14:paraId="090DAAA4" w14:textId="77777777" w:rsidR="008407AF" w:rsidRDefault="008407AF" w:rsidP="008407AF">
      <w:r>
        <w:rPr>
          <w:rFonts w:eastAsia="DengXian"/>
        </w:rPr>
        <w:t>The NF service consumer (e.g. NWDAF) shall invoke the</w:t>
      </w:r>
      <w:r>
        <w:rPr>
          <w:rFonts w:eastAsia="Batang"/>
        </w:rPr>
        <w:t xml:space="preserve"> </w:t>
      </w:r>
      <w:r>
        <w:rPr>
          <w:rFonts w:eastAsia="DengXian"/>
        </w:rPr>
        <w:t xml:space="preserve">Nnwdaf_AnalyticsInfo_ContextTransfer service operation when requesting </w:t>
      </w:r>
      <w:r>
        <w:t>context information related to analytics subscriptions</w:t>
      </w:r>
      <w:r>
        <w:rPr>
          <w:rFonts w:eastAsia="DengXian"/>
        </w:rPr>
        <w:t xml:space="preserve">. The NF service consumer shall send an HTTP GET request on the resource URI "{apiRoot}/nnwdaf-analyticsinfo/v1/context" representing the "NWDAF Context" (as shown in figure 4.3.2.3.2-1, step 1), to request </w:t>
      </w:r>
      <w:r>
        <w:t>context information related to analytics subscriptions</w:t>
      </w:r>
      <w:r>
        <w:rPr>
          <w:rFonts w:eastAsia="DengXian"/>
        </w:rPr>
        <w:t xml:space="preserve"> according to the query parameter values of the attributes "context-ids"</w:t>
      </w:r>
      <w:r>
        <w:t xml:space="preserve"> </w:t>
      </w:r>
      <w:r>
        <w:rPr>
          <w:rFonts w:eastAsia="DengXian"/>
        </w:rPr>
        <w:t>and "req-context".</w:t>
      </w:r>
    </w:p>
    <w:p w14:paraId="6C581796" w14:textId="77777777" w:rsidR="008407AF" w:rsidRDefault="008407AF" w:rsidP="008407AF">
      <w:pPr>
        <w:rPr>
          <w:rFonts w:eastAsia="DengXian"/>
        </w:rPr>
      </w:pPr>
      <w:r>
        <w:rPr>
          <w:rFonts w:eastAsia="DengXian"/>
        </w:rPr>
        <w:t>Upon the reception of the HTTP GET request, the NWDAF shall retrieve the context information for the requested context identifiers</w:t>
      </w:r>
      <w:r>
        <w:t>.</w:t>
      </w:r>
    </w:p>
    <w:p w14:paraId="0A8DD6AC" w14:textId="77777777" w:rsidR="008407AF" w:rsidRDefault="008407AF" w:rsidP="008407AF">
      <w:pPr>
        <w:rPr>
          <w:rFonts w:eastAsia="DengXian"/>
        </w:rPr>
      </w:pPr>
      <w:r>
        <w:rPr>
          <w:rFonts w:eastAsia="DengXian"/>
        </w:rPr>
        <w:t>If the HTTP request message from the NF service consumer is accepted, the NWDAF shall respond with "200 OK"</w:t>
      </w:r>
      <w:r>
        <w:t xml:space="preserve"> </w:t>
      </w:r>
      <w:r>
        <w:rPr>
          <w:rFonts w:eastAsia="DengXian"/>
        </w:rPr>
        <w:t xml:space="preserve">status code with the </w:t>
      </w:r>
      <w:r>
        <w:t>message</w:t>
      </w:r>
      <w:r>
        <w:rPr>
          <w:rFonts w:eastAsia="DengXian"/>
        </w:rPr>
        <w:t xml:space="preserve"> body containing the retrieved </w:t>
      </w:r>
      <w:r>
        <w:t>context information</w:t>
      </w:r>
      <w:r>
        <w:rPr>
          <w:rFonts w:eastAsia="DengXian"/>
        </w:rPr>
        <w:t>. The ContextData data structure in the response body shall include for each of the context elements contained in the "contextElems" attribute:</w:t>
      </w:r>
    </w:p>
    <w:p w14:paraId="7E713DA7" w14:textId="77777777" w:rsidR="008407AF" w:rsidRDefault="008407AF" w:rsidP="008407AF">
      <w:pPr>
        <w:pStyle w:val="B1"/>
      </w:pPr>
      <w:r>
        <w:t>-</w:t>
      </w:r>
      <w:r>
        <w:tab/>
        <w:t>the context identifier that this context element refers to in the "contextId" attribute, which indicates among others the analytics subscription that this context element is associated with.</w:t>
      </w:r>
    </w:p>
    <w:p w14:paraId="59572036" w14:textId="77777777" w:rsidR="008407AF" w:rsidRDefault="008407AF" w:rsidP="008407AF">
      <w:pPr>
        <w:pStyle w:val="B1"/>
      </w:pPr>
      <w:r>
        <w:t>-</w:t>
      </w:r>
      <w:r>
        <w:tab/>
        <w:t>the pending output analytics for the indicated analytics subscription in the "pendAnalytics" attribute if such analytics are available and the NF service consumer has indicated the "PENDING_ANALYTICS" context type in the "req-context" attribute of the request.</w:t>
      </w:r>
    </w:p>
    <w:p w14:paraId="7E7B8ADC" w14:textId="77777777" w:rsidR="008407AF" w:rsidRDefault="008407AF" w:rsidP="008407AF">
      <w:pPr>
        <w:pStyle w:val="B1"/>
      </w:pPr>
      <w:r>
        <w:t>-</w:t>
      </w:r>
      <w:r>
        <w:tab/>
        <w:t>the historical output analytics for the indicated analytics subscription in the "histAnalytics" attribute if such analytics are available and the NF service consumer has indicated the "HISTORICAL_ANALYTICS" context type in the "req-context" attribute of the request.</w:t>
      </w:r>
    </w:p>
    <w:p w14:paraId="648B128E" w14:textId="77777777" w:rsidR="008407AF" w:rsidRDefault="008407AF" w:rsidP="008407AF">
      <w:pPr>
        <w:pStyle w:val="B1"/>
      </w:pPr>
      <w:r>
        <w:t>-</w:t>
      </w:r>
      <w:r>
        <w:tab/>
        <w:t>a timestamp of the last provided output analytics in the "lastOutputTime" if the NF service consumer has indicated the "PENDING_ANALYTICS" and/or "HISTORICAL_ANALYTICS" context type in the "req-context" attribute of the request and output analytics had been provided to the analytics consumer.</w:t>
      </w:r>
    </w:p>
    <w:p w14:paraId="4653BC82" w14:textId="77777777" w:rsidR="008407AF" w:rsidRDefault="008407AF" w:rsidP="008407AF">
      <w:pPr>
        <w:pStyle w:val="EditorsNote"/>
      </w:pPr>
      <w:r>
        <w:t>Editor's Note:</w:t>
      </w:r>
      <w:r>
        <w:tab/>
        <w:t>It is FFS to add the information about subscriptions with the data sources that are related to the analytics.</w:t>
      </w:r>
    </w:p>
    <w:p w14:paraId="1573A8C9" w14:textId="77777777" w:rsidR="008407AF" w:rsidRDefault="008407AF" w:rsidP="008407AF">
      <w:pPr>
        <w:pStyle w:val="B1"/>
      </w:pPr>
      <w:r>
        <w:t>-</w:t>
      </w:r>
      <w:r>
        <w:tab/>
        <w:t>information about aggregation related analytics subscriptions that the NWDAF has with other NWDAFs in the "aggrSubs" attribute if such subscriptions exist and the NF service consumer has indicated the "AGGR_SUBS" context type in the "req-context" attribute of the request.</w:t>
      </w:r>
    </w:p>
    <w:p w14:paraId="111EED88" w14:textId="77777777" w:rsidR="008407AF" w:rsidRDefault="008407AF" w:rsidP="008407AF">
      <w:pPr>
        <w:pStyle w:val="B1"/>
      </w:pPr>
      <w:r>
        <w:t>-</w:t>
      </w:r>
      <w:r>
        <w:tab/>
        <w:t>historical data related to the indicated analytics subscription in the "histData" attribute if such data exists and the NF service consumer has indicated the "DATA" context type in the "req-context" attribute of the request.</w:t>
      </w:r>
    </w:p>
    <w:p w14:paraId="6A8B2AF5" w14:textId="131AC2D8" w:rsidR="008407AF" w:rsidRDefault="008407AF" w:rsidP="008407AF">
      <w:pPr>
        <w:pStyle w:val="B1"/>
      </w:pPr>
      <w:r>
        <w:t>-</w:t>
      </w:r>
      <w:r>
        <w:tab/>
        <w:t xml:space="preserve">identifier of ADRF instance in the "adrfId" attribute if the NWDAF stores data in the </w:t>
      </w:r>
      <w:del w:id="7" w:author="zte" w:date="2022-01-07T17:46:00Z">
        <w:r w:rsidDel="008407AF">
          <w:delText>ARDF</w:delText>
        </w:r>
      </w:del>
      <w:ins w:id="8" w:author="zte" w:date="2022-01-07T17:46:00Z">
        <w:r>
          <w:t>ADRF</w:t>
        </w:r>
      </w:ins>
      <w:r>
        <w:t>.</w:t>
      </w:r>
    </w:p>
    <w:p w14:paraId="77FBEDD0" w14:textId="1B10CB6F" w:rsidR="008407AF" w:rsidRDefault="008407AF" w:rsidP="008407AF">
      <w:pPr>
        <w:pStyle w:val="B1"/>
      </w:pPr>
      <w:r>
        <w:t>-</w:t>
      </w:r>
      <w:r>
        <w:tab/>
        <w:t>the types of data stored in the ADRF in the "adrfDataTypes" attribute if the "</w:t>
      </w:r>
      <w:del w:id="9" w:author="zte" w:date="2022-01-07T17:47:00Z">
        <w:r w:rsidDel="008407AF">
          <w:delText>ardfId</w:delText>
        </w:r>
      </w:del>
      <w:ins w:id="10" w:author="zte" w:date="2022-01-07T17:47:00Z">
        <w:r>
          <w:t>adrfId</w:t>
        </w:r>
      </w:ins>
      <w:r>
        <w:t>" attribute is provided.</w:t>
      </w:r>
    </w:p>
    <w:p w14:paraId="16DF4B96" w14:textId="77777777" w:rsidR="008407AF" w:rsidRDefault="008407AF" w:rsidP="008407AF">
      <w:pPr>
        <w:pStyle w:val="B1"/>
      </w:pPr>
      <w:r>
        <w:lastRenderedPageBreak/>
        <w:t>-</w:t>
      </w:r>
      <w:r>
        <w:tab/>
        <w:t>identifiers of NWDAF instances used when aggregating multiple analytics subscriptions in the "aggrNwdafIds" if such information is available and the NF service consumer has indicated the "AGGR_INFO" context type in the "req-context" attribute of the request.</w:t>
      </w:r>
    </w:p>
    <w:p w14:paraId="0F637942" w14:textId="77777777" w:rsidR="008407AF" w:rsidRDefault="008407AF" w:rsidP="008407AF">
      <w:pPr>
        <w:pStyle w:val="B1"/>
      </w:pPr>
      <w:r>
        <w:t>-</w:t>
      </w:r>
      <w:r>
        <w:tab/>
        <w:t>identifiers of NWDAFs that provide ML models in the "modelProvIds" attribute if such information is available and the NF service consumer has indicated the "ML_MODELS" context type in the "req-context" attribute of the request.</w:t>
      </w:r>
    </w:p>
    <w:p w14:paraId="311627F8" w14:textId="762FA28E" w:rsidR="001175AD" w:rsidRDefault="008407AF" w:rsidP="008407AF">
      <w:r>
        <w:t>If the requested context information does not exist, the NWDAF shall respond with "204 No Content" status code.</w:t>
      </w:r>
    </w:p>
    <w:p w14:paraId="55D6FDAC" w14:textId="4F3515BB" w:rsidR="008407AF" w:rsidRPr="000B61FB" w:rsidRDefault="008407AF" w:rsidP="00840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30BD004D" w14:textId="77777777" w:rsidR="008407AF" w:rsidRDefault="008407AF" w:rsidP="008407AF">
      <w:pPr>
        <w:pStyle w:val="5"/>
      </w:pPr>
      <w:bookmarkStart w:id="11" w:name="_Toc85553089"/>
      <w:bookmarkStart w:id="12" w:name="_Toc85557188"/>
      <w:bookmarkStart w:id="13" w:name="_Toc88667698"/>
      <w:bookmarkStart w:id="14" w:name="_Toc90655983"/>
      <w:r>
        <w:t>5.2.6.3.5</w:t>
      </w:r>
      <w:r>
        <w:tab/>
        <w:t>Enumeration: AdrfDataType</w:t>
      </w:r>
      <w:bookmarkEnd w:id="11"/>
      <w:bookmarkEnd w:id="12"/>
      <w:bookmarkEnd w:id="13"/>
      <w:bookmarkEnd w:id="14"/>
    </w:p>
    <w:p w14:paraId="5DC144DD" w14:textId="77777777" w:rsidR="008407AF" w:rsidRDefault="008407AF" w:rsidP="008407AF">
      <w:pPr>
        <w:pStyle w:val="TH"/>
      </w:pPr>
      <w:r>
        <w:t>Table 5.2.6.3.5-1: Enumeration AdrfDataType</w:t>
      </w:r>
    </w:p>
    <w:tbl>
      <w:tblPr>
        <w:tblW w:w="4427" w:type="pct"/>
        <w:tblInd w:w="8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9"/>
        <w:gridCol w:w="3638"/>
        <w:gridCol w:w="1710"/>
      </w:tblGrid>
      <w:tr w:rsidR="008407AF" w14:paraId="2AE4081E" w14:textId="77777777" w:rsidTr="00361C32">
        <w:tc>
          <w:tcPr>
            <w:tcW w:w="1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7BC9A5" w14:textId="77777777" w:rsidR="008407AF" w:rsidRDefault="008407AF" w:rsidP="00361C32">
            <w:pPr>
              <w:pStyle w:val="TAH"/>
            </w:pPr>
            <w:r>
              <w:t>Enumeration value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F3A657" w14:textId="77777777" w:rsidR="008407AF" w:rsidRDefault="008407AF" w:rsidP="00361C32">
            <w:pPr>
              <w:pStyle w:val="TAH"/>
            </w:pPr>
            <w:r>
              <w:t>Description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73414AEB" w14:textId="77777777" w:rsidR="008407AF" w:rsidRDefault="008407AF" w:rsidP="00361C32">
            <w:pPr>
              <w:pStyle w:val="TAH"/>
            </w:pPr>
            <w:r>
              <w:t>Applicability</w:t>
            </w:r>
          </w:p>
        </w:tc>
      </w:tr>
      <w:tr w:rsidR="008407AF" w14:paraId="2CEBF037" w14:textId="77777777" w:rsidTr="00361C32">
        <w:tc>
          <w:tcPr>
            <w:tcW w:w="1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182C5C" w14:textId="77777777" w:rsidR="008407AF" w:rsidRDefault="008407AF" w:rsidP="00361C32">
            <w:pPr>
              <w:pStyle w:val="TAL"/>
            </w:pPr>
            <w:bookmarkStart w:id="15" w:name="_Hlk85003761"/>
            <w:r>
              <w:t>HISTORICAL_ANALYTICS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A8781" w14:textId="437D75E8" w:rsidR="008407AF" w:rsidRDefault="008407AF" w:rsidP="008407AF">
            <w:pPr>
              <w:pStyle w:val="TAL"/>
              <w:rPr>
                <w:lang w:eastAsia="zh-CN"/>
              </w:rPr>
            </w:pPr>
            <w:r>
              <w:t xml:space="preserve">Indicates that historical analytics are stored in the </w:t>
            </w:r>
            <w:del w:id="16" w:author="zte" w:date="2022-01-07T17:47:00Z">
              <w:r w:rsidDel="008407AF">
                <w:delText>ARDF</w:delText>
              </w:r>
            </w:del>
            <w:ins w:id="17" w:author="zte" w:date="2022-01-07T17:47:00Z">
              <w:r>
                <w:t>ADRF</w:t>
              </w:r>
            </w:ins>
            <w:r>
              <w:t>.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DD6802" w14:textId="77777777" w:rsidR="008407AF" w:rsidRDefault="008407AF" w:rsidP="00361C32">
            <w:pPr>
              <w:pStyle w:val="TAL"/>
            </w:pPr>
          </w:p>
        </w:tc>
      </w:tr>
      <w:tr w:rsidR="008407AF" w14:paraId="7E63CC10" w14:textId="77777777" w:rsidTr="00361C32">
        <w:tc>
          <w:tcPr>
            <w:tcW w:w="186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6B3F80" w14:textId="77777777" w:rsidR="008407AF" w:rsidRDefault="008407AF" w:rsidP="00361C32">
            <w:pPr>
              <w:pStyle w:val="TAL"/>
            </w:pPr>
            <w:r>
              <w:t>HISTORICAL_DATA</w:t>
            </w:r>
          </w:p>
        </w:tc>
        <w:tc>
          <w:tcPr>
            <w:tcW w:w="21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00352" w14:textId="4E2A3125" w:rsidR="008407AF" w:rsidRDefault="008407AF" w:rsidP="008407AF">
            <w:pPr>
              <w:pStyle w:val="TAL"/>
            </w:pPr>
            <w:r>
              <w:t xml:space="preserve">Indicates that historical data are stored in the </w:t>
            </w:r>
            <w:del w:id="18" w:author="zte" w:date="2022-01-07T17:47:00Z">
              <w:r w:rsidDel="008407AF">
                <w:delText>ARDF</w:delText>
              </w:r>
            </w:del>
            <w:ins w:id="19" w:author="zte" w:date="2022-01-07T17:47:00Z">
              <w:r>
                <w:t>ADRF</w:t>
              </w:r>
            </w:ins>
            <w:r>
              <w:t>.</w:t>
            </w:r>
          </w:p>
        </w:tc>
        <w:tc>
          <w:tcPr>
            <w:tcW w:w="100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F3C10F8" w14:textId="77777777" w:rsidR="008407AF" w:rsidRDefault="008407AF" w:rsidP="00361C32">
            <w:pPr>
              <w:pStyle w:val="TAL"/>
            </w:pPr>
          </w:p>
        </w:tc>
      </w:tr>
      <w:bookmarkEnd w:id="15"/>
    </w:tbl>
    <w:p w14:paraId="55987713" w14:textId="77777777" w:rsidR="008407AF" w:rsidRDefault="008407AF" w:rsidP="008407AF">
      <w:pPr>
        <w:rPr>
          <w:lang w:val="en-US"/>
        </w:rPr>
      </w:pPr>
    </w:p>
    <w:p w14:paraId="18D2C082" w14:textId="77777777" w:rsidR="008407AF" w:rsidRPr="000B61FB" w:rsidRDefault="008407AF" w:rsidP="008407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B61FB">
        <w:rPr>
          <w:rFonts w:ascii="Arial" w:hAnsi="Arial" w:cs="Arial"/>
          <w:color w:val="0000FF"/>
          <w:sz w:val="28"/>
          <w:szCs w:val="28"/>
        </w:rPr>
        <w:t xml:space="preserve"> Change ***</w:t>
      </w:r>
    </w:p>
    <w:p w14:paraId="77435678" w14:textId="77777777" w:rsidR="008407AF" w:rsidRDefault="008407AF" w:rsidP="008407AF">
      <w:pPr>
        <w:pStyle w:val="1"/>
        <w:rPr>
          <w:noProof/>
        </w:rPr>
      </w:pPr>
      <w:bookmarkStart w:id="20" w:name="_Toc28012881"/>
      <w:bookmarkStart w:id="21" w:name="_Toc34266367"/>
      <w:bookmarkStart w:id="22" w:name="_Toc36102538"/>
      <w:bookmarkStart w:id="23" w:name="_Toc43563582"/>
      <w:bookmarkStart w:id="24" w:name="_Toc45134131"/>
      <w:bookmarkStart w:id="25" w:name="_Toc50032063"/>
      <w:bookmarkStart w:id="26" w:name="_Toc51762983"/>
      <w:bookmarkStart w:id="27" w:name="_Toc56641052"/>
      <w:bookmarkStart w:id="28" w:name="_Toc59018020"/>
      <w:bookmarkStart w:id="29" w:name="_Toc66231888"/>
      <w:bookmarkStart w:id="30" w:name="_Toc68169049"/>
      <w:bookmarkStart w:id="31" w:name="_Toc70550753"/>
      <w:bookmarkStart w:id="32" w:name="_Toc83233237"/>
      <w:bookmarkStart w:id="33" w:name="_Toc85553166"/>
      <w:bookmarkStart w:id="34" w:name="_Toc85557265"/>
      <w:bookmarkStart w:id="35" w:name="_Toc88667775"/>
      <w:bookmarkStart w:id="36" w:name="_Toc90656060"/>
      <w:bookmarkStart w:id="37" w:name="_Hlk56636799"/>
      <w:r>
        <w:t>A.3</w:t>
      </w:r>
      <w:r>
        <w:tab/>
      </w:r>
      <w:r>
        <w:rPr>
          <w:noProof/>
        </w:rPr>
        <w:t>Nnwdaf_AnalyticsInfo API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bookmarkEnd w:id="37"/>
    <w:p w14:paraId="6D592364" w14:textId="77777777" w:rsidR="008407AF" w:rsidRDefault="008407AF" w:rsidP="008407AF">
      <w:pPr>
        <w:pStyle w:val="PL"/>
      </w:pPr>
      <w:r>
        <w:t>openapi: 3.0.0</w:t>
      </w:r>
    </w:p>
    <w:p w14:paraId="0FAF9F74" w14:textId="77777777" w:rsidR="008407AF" w:rsidRDefault="008407AF" w:rsidP="008407AF">
      <w:pPr>
        <w:pStyle w:val="PL"/>
      </w:pPr>
      <w:r>
        <w:t>info:</w:t>
      </w:r>
    </w:p>
    <w:p w14:paraId="5F84DCD0" w14:textId="77777777" w:rsidR="008407AF" w:rsidRDefault="008407AF" w:rsidP="008407AF">
      <w:pPr>
        <w:pStyle w:val="PL"/>
      </w:pPr>
      <w:r>
        <w:t xml:space="preserve">  version: 1.2.0-alpha.5</w:t>
      </w:r>
    </w:p>
    <w:p w14:paraId="0717EFD5" w14:textId="77777777" w:rsidR="008407AF" w:rsidRDefault="008407AF" w:rsidP="008407AF">
      <w:pPr>
        <w:pStyle w:val="PL"/>
      </w:pPr>
      <w:r>
        <w:t xml:space="preserve">  title: Nnwdaf_AnalyticsInfo</w:t>
      </w:r>
    </w:p>
    <w:p w14:paraId="3C5870CE" w14:textId="77777777" w:rsidR="008407AF" w:rsidRDefault="008407AF" w:rsidP="008407AF">
      <w:pPr>
        <w:pStyle w:val="PL"/>
      </w:pPr>
      <w:r>
        <w:t xml:space="preserve">  description: |</w:t>
      </w:r>
    </w:p>
    <w:p w14:paraId="27EC720B" w14:textId="77777777" w:rsidR="008407AF" w:rsidRDefault="008407AF" w:rsidP="008407AF">
      <w:pPr>
        <w:pStyle w:val="PL"/>
      </w:pPr>
      <w:r>
        <w:t xml:space="preserve">    Nnwdaf_AnalyticsInfo Service API.</w:t>
      </w:r>
    </w:p>
    <w:p w14:paraId="34DFD65B" w14:textId="77777777" w:rsidR="008407AF" w:rsidRDefault="008407AF" w:rsidP="008407AF">
      <w:pPr>
        <w:pStyle w:val="PL"/>
      </w:pPr>
      <w:r>
        <w:t xml:space="preserve">    © 2021, 3GPP Organizational Partners (ARIB, ATIS, CCSA, ETSI, TSDSI, TTA, TTC).</w:t>
      </w:r>
    </w:p>
    <w:p w14:paraId="0A2F2A0B" w14:textId="77777777" w:rsidR="008407AF" w:rsidRDefault="008407AF" w:rsidP="008407AF">
      <w:pPr>
        <w:pStyle w:val="PL"/>
      </w:pPr>
      <w:r>
        <w:t xml:space="preserve">    All rights reserved.</w:t>
      </w:r>
    </w:p>
    <w:p w14:paraId="4E6C9853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>externalDocs:</w:t>
      </w:r>
    </w:p>
    <w:p w14:paraId="371C8810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description: 3GPP TS 29.520 V17.</w:t>
      </w:r>
      <w:r>
        <w:rPr>
          <w:rFonts w:eastAsia="DengXian"/>
          <w:lang w:eastAsia="zh-CN"/>
        </w:rPr>
        <w:t>5</w:t>
      </w:r>
      <w:r>
        <w:rPr>
          <w:rFonts w:eastAsia="DengXian"/>
        </w:rPr>
        <w:t>.0; 5G System; Network Data Analytics Services.</w:t>
      </w:r>
    </w:p>
    <w:p w14:paraId="5C9C9478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url: 'http://www.3gpp.org/ftp/Specs/archive/29_series/29.520/'</w:t>
      </w:r>
    </w:p>
    <w:p w14:paraId="7DF8A472" w14:textId="77777777" w:rsidR="008407AF" w:rsidRDefault="008407AF" w:rsidP="008407A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>security:</w:t>
      </w:r>
    </w:p>
    <w:p w14:paraId="46C995FC" w14:textId="77777777" w:rsidR="008407AF" w:rsidRDefault="008407AF" w:rsidP="008407A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{}</w:t>
      </w:r>
    </w:p>
    <w:p w14:paraId="3E8BC607" w14:textId="77777777" w:rsidR="008407AF" w:rsidRDefault="008407AF" w:rsidP="008407A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- oAuth2ClientCredentials:</w:t>
      </w:r>
    </w:p>
    <w:p w14:paraId="1338E073" w14:textId="77777777" w:rsidR="008407AF" w:rsidRDefault="008407AF" w:rsidP="008407A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- </w:t>
      </w:r>
      <w:r>
        <w:rPr>
          <w:rFonts w:eastAsia="DengXian"/>
        </w:rPr>
        <w:t>nnwdaf-analyticsinfo</w:t>
      </w:r>
    </w:p>
    <w:p w14:paraId="08075075" w14:textId="77777777" w:rsidR="008407AF" w:rsidRDefault="008407AF" w:rsidP="008407AF">
      <w:pPr>
        <w:pStyle w:val="PL"/>
      </w:pPr>
      <w:r>
        <w:t>servers:</w:t>
      </w:r>
    </w:p>
    <w:p w14:paraId="1BA64038" w14:textId="77777777" w:rsidR="008407AF" w:rsidRDefault="008407AF" w:rsidP="008407AF">
      <w:pPr>
        <w:pStyle w:val="PL"/>
      </w:pPr>
      <w:r>
        <w:t xml:space="preserve">  - url: '{apiRoot}/nnwdaf-analyticsinfo/v1'</w:t>
      </w:r>
    </w:p>
    <w:p w14:paraId="53FA6229" w14:textId="77777777" w:rsidR="008407AF" w:rsidRDefault="008407AF" w:rsidP="008407AF">
      <w:pPr>
        <w:pStyle w:val="PL"/>
      </w:pPr>
      <w:r>
        <w:t xml:space="preserve">    variables:</w:t>
      </w:r>
    </w:p>
    <w:p w14:paraId="4794931D" w14:textId="77777777" w:rsidR="008407AF" w:rsidRDefault="008407AF" w:rsidP="008407AF">
      <w:pPr>
        <w:pStyle w:val="PL"/>
      </w:pPr>
      <w:r>
        <w:t xml:space="preserve">      apiRoot:</w:t>
      </w:r>
    </w:p>
    <w:p w14:paraId="29DC9FAB" w14:textId="77777777" w:rsidR="008407AF" w:rsidRDefault="008407AF" w:rsidP="008407AF">
      <w:pPr>
        <w:pStyle w:val="PL"/>
      </w:pPr>
      <w:r>
        <w:t xml:space="preserve">        default: https://example.com</w:t>
      </w:r>
    </w:p>
    <w:p w14:paraId="0FE63EB0" w14:textId="77777777" w:rsidR="008407AF" w:rsidRDefault="008407AF" w:rsidP="008407AF">
      <w:pPr>
        <w:pStyle w:val="PL"/>
      </w:pPr>
      <w:r>
        <w:t xml:space="preserve">        description: apiRoot as defined in subclause 4.4 of 3GPP TS 29.501.</w:t>
      </w:r>
    </w:p>
    <w:p w14:paraId="0EFF9811" w14:textId="77777777" w:rsidR="008407AF" w:rsidRDefault="008407AF" w:rsidP="008407AF">
      <w:pPr>
        <w:pStyle w:val="PL"/>
      </w:pPr>
      <w:r>
        <w:t>paths:</w:t>
      </w:r>
    </w:p>
    <w:p w14:paraId="7E798B81" w14:textId="77777777" w:rsidR="008407AF" w:rsidRDefault="008407AF" w:rsidP="008407AF">
      <w:pPr>
        <w:pStyle w:val="PL"/>
      </w:pPr>
      <w:r>
        <w:t xml:space="preserve">  /analytics:</w:t>
      </w:r>
    </w:p>
    <w:p w14:paraId="17E9D112" w14:textId="77777777" w:rsidR="008407AF" w:rsidRDefault="008407AF" w:rsidP="008407AF">
      <w:pPr>
        <w:pStyle w:val="PL"/>
      </w:pPr>
      <w:r>
        <w:t xml:space="preserve">    get:</w:t>
      </w:r>
    </w:p>
    <w:p w14:paraId="0006671A" w14:textId="77777777" w:rsidR="008407AF" w:rsidRDefault="008407AF" w:rsidP="008407AF">
      <w:pPr>
        <w:pStyle w:val="PL"/>
      </w:pPr>
      <w:r>
        <w:t xml:space="preserve">      summary: Read a NWDAF Analytics</w:t>
      </w:r>
    </w:p>
    <w:p w14:paraId="10ADEF78" w14:textId="77777777" w:rsidR="008407AF" w:rsidRDefault="008407AF" w:rsidP="008407AF">
      <w:pPr>
        <w:pStyle w:val="PL"/>
      </w:pPr>
      <w:r>
        <w:t xml:space="preserve">      operationId: GetNWDAFAnalytics</w:t>
      </w:r>
    </w:p>
    <w:p w14:paraId="7BC889B6" w14:textId="77777777" w:rsidR="008407AF" w:rsidRDefault="008407AF" w:rsidP="008407AF">
      <w:pPr>
        <w:pStyle w:val="PL"/>
      </w:pPr>
      <w:r>
        <w:t xml:space="preserve">      tags:</w:t>
      </w:r>
    </w:p>
    <w:p w14:paraId="5757FEAD" w14:textId="77777777" w:rsidR="008407AF" w:rsidRDefault="008407AF" w:rsidP="008407AF">
      <w:pPr>
        <w:pStyle w:val="PL"/>
      </w:pPr>
      <w:r>
        <w:t xml:space="preserve">        - NWDAF Analytics (Document)</w:t>
      </w:r>
    </w:p>
    <w:p w14:paraId="65D20857" w14:textId="77777777" w:rsidR="008407AF" w:rsidRDefault="008407AF" w:rsidP="008407AF">
      <w:pPr>
        <w:pStyle w:val="PL"/>
      </w:pPr>
      <w:r>
        <w:t xml:space="preserve">      parameters:</w:t>
      </w:r>
    </w:p>
    <w:p w14:paraId="4596D51C" w14:textId="77777777" w:rsidR="008407AF" w:rsidRDefault="008407AF" w:rsidP="008407AF">
      <w:pPr>
        <w:pStyle w:val="PL"/>
      </w:pPr>
      <w:r>
        <w:t xml:space="preserve">        - name: event-id</w:t>
      </w:r>
    </w:p>
    <w:p w14:paraId="467A7567" w14:textId="77777777" w:rsidR="008407AF" w:rsidRDefault="008407AF" w:rsidP="008407AF">
      <w:pPr>
        <w:pStyle w:val="PL"/>
      </w:pPr>
      <w:r>
        <w:t xml:space="preserve">          in: query</w:t>
      </w:r>
    </w:p>
    <w:p w14:paraId="62F6CF46" w14:textId="77777777" w:rsidR="008407AF" w:rsidRDefault="008407AF" w:rsidP="008407AF">
      <w:pPr>
        <w:pStyle w:val="PL"/>
      </w:pPr>
      <w:r>
        <w:t xml:space="preserve">          description: Identify the analytics.</w:t>
      </w:r>
    </w:p>
    <w:p w14:paraId="317AAEFC" w14:textId="77777777" w:rsidR="008407AF" w:rsidRDefault="008407AF" w:rsidP="008407AF">
      <w:pPr>
        <w:pStyle w:val="PL"/>
      </w:pPr>
      <w:r>
        <w:t xml:space="preserve">          required: true</w:t>
      </w:r>
    </w:p>
    <w:p w14:paraId="4A97CB5E" w14:textId="77777777" w:rsidR="008407AF" w:rsidRDefault="008407AF" w:rsidP="008407AF">
      <w:pPr>
        <w:pStyle w:val="PL"/>
      </w:pPr>
      <w:r>
        <w:t xml:space="preserve">          schema:</w:t>
      </w:r>
    </w:p>
    <w:p w14:paraId="3C61BC7A" w14:textId="77777777" w:rsidR="008407AF" w:rsidRDefault="008407AF" w:rsidP="008407AF">
      <w:pPr>
        <w:pStyle w:val="PL"/>
      </w:pPr>
      <w:r>
        <w:t xml:space="preserve">            $ref: '#/components/schemas/EventId'</w:t>
      </w:r>
    </w:p>
    <w:p w14:paraId="0C885A4F" w14:textId="77777777" w:rsidR="008407AF" w:rsidRDefault="008407AF" w:rsidP="008407AF">
      <w:pPr>
        <w:pStyle w:val="PL"/>
      </w:pPr>
      <w:r>
        <w:t xml:space="preserve">        - name: ana-req</w:t>
      </w:r>
    </w:p>
    <w:p w14:paraId="65FD2ED6" w14:textId="77777777" w:rsidR="008407AF" w:rsidRDefault="008407AF" w:rsidP="008407AF">
      <w:pPr>
        <w:pStyle w:val="PL"/>
      </w:pPr>
      <w:r>
        <w:t xml:space="preserve">          in: query</w:t>
      </w:r>
    </w:p>
    <w:p w14:paraId="3CFAB30A" w14:textId="77777777" w:rsidR="008407AF" w:rsidRDefault="008407AF" w:rsidP="008407AF">
      <w:pPr>
        <w:pStyle w:val="PL"/>
      </w:pPr>
      <w:r>
        <w:t xml:space="preserve">          description: Identifies the analytics reporting requirement information.</w:t>
      </w:r>
    </w:p>
    <w:p w14:paraId="78B364AA" w14:textId="77777777" w:rsidR="008407AF" w:rsidRDefault="008407AF" w:rsidP="008407AF">
      <w:pPr>
        <w:pStyle w:val="PL"/>
      </w:pPr>
      <w:r>
        <w:t xml:space="preserve">          required: false</w:t>
      </w:r>
    </w:p>
    <w:p w14:paraId="1529CC64" w14:textId="77777777" w:rsidR="008407AF" w:rsidRDefault="008407AF" w:rsidP="008407AF">
      <w:pPr>
        <w:pStyle w:val="PL"/>
      </w:pPr>
      <w:r>
        <w:t xml:space="preserve">          content:</w:t>
      </w:r>
    </w:p>
    <w:p w14:paraId="7F92CAE7" w14:textId="77777777" w:rsidR="008407AF" w:rsidRDefault="008407AF" w:rsidP="008407AF">
      <w:pPr>
        <w:pStyle w:val="PL"/>
      </w:pPr>
      <w:r>
        <w:t xml:space="preserve">            application/json:</w:t>
      </w:r>
    </w:p>
    <w:p w14:paraId="3D7EF10F" w14:textId="77777777" w:rsidR="008407AF" w:rsidRDefault="008407AF" w:rsidP="008407AF">
      <w:pPr>
        <w:pStyle w:val="PL"/>
      </w:pPr>
      <w:r>
        <w:t xml:space="preserve">              schema:</w:t>
      </w:r>
    </w:p>
    <w:p w14:paraId="49F2B114" w14:textId="77777777" w:rsidR="008407AF" w:rsidRDefault="008407AF" w:rsidP="008407AF">
      <w:pPr>
        <w:pStyle w:val="PL"/>
      </w:pPr>
      <w:r>
        <w:lastRenderedPageBreak/>
        <w:t xml:space="preserve">                $ref: 'TS29520_Nnwdaf_EventsSubscription.yaml#/components/schemas/EventReportingRequirement'</w:t>
      </w:r>
    </w:p>
    <w:p w14:paraId="7E8023EE" w14:textId="77777777" w:rsidR="008407AF" w:rsidRDefault="008407AF" w:rsidP="008407AF">
      <w:pPr>
        <w:pStyle w:val="PL"/>
      </w:pPr>
      <w:r>
        <w:t xml:space="preserve">        - name: event-filter</w:t>
      </w:r>
    </w:p>
    <w:p w14:paraId="14EF4F3C" w14:textId="77777777" w:rsidR="008407AF" w:rsidRDefault="008407AF" w:rsidP="008407AF">
      <w:pPr>
        <w:pStyle w:val="PL"/>
      </w:pPr>
      <w:r>
        <w:t xml:space="preserve">          in: query</w:t>
      </w:r>
    </w:p>
    <w:p w14:paraId="3BBF6852" w14:textId="77777777" w:rsidR="008407AF" w:rsidRDefault="008407AF" w:rsidP="008407AF">
      <w:pPr>
        <w:pStyle w:val="PL"/>
      </w:pPr>
      <w:r>
        <w:t xml:space="preserve">          description: Identify the analytics.</w:t>
      </w:r>
    </w:p>
    <w:p w14:paraId="3911DC1E" w14:textId="77777777" w:rsidR="008407AF" w:rsidRDefault="008407AF" w:rsidP="008407AF">
      <w:pPr>
        <w:pStyle w:val="PL"/>
      </w:pPr>
      <w:r>
        <w:t xml:space="preserve">          required: false</w:t>
      </w:r>
    </w:p>
    <w:p w14:paraId="7D364BED" w14:textId="77777777" w:rsidR="008407AF" w:rsidRDefault="008407AF" w:rsidP="008407AF">
      <w:pPr>
        <w:pStyle w:val="PL"/>
      </w:pPr>
      <w:r>
        <w:t xml:space="preserve">          content:</w:t>
      </w:r>
    </w:p>
    <w:p w14:paraId="270BCBEB" w14:textId="77777777" w:rsidR="008407AF" w:rsidRDefault="008407AF" w:rsidP="008407AF">
      <w:pPr>
        <w:pStyle w:val="PL"/>
      </w:pPr>
      <w:r>
        <w:t xml:space="preserve">            application/json:</w:t>
      </w:r>
    </w:p>
    <w:p w14:paraId="0A9AC3ED" w14:textId="77777777" w:rsidR="008407AF" w:rsidRDefault="008407AF" w:rsidP="008407AF">
      <w:pPr>
        <w:pStyle w:val="PL"/>
      </w:pPr>
      <w:r>
        <w:t xml:space="preserve">              schema:</w:t>
      </w:r>
    </w:p>
    <w:p w14:paraId="6E5B0E7F" w14:textId="77777777" w:rsidR="008407AF" w:rsidRDefault="008407AF" w:rsidP="008407AF">
      <w:pPr>
        <w:pStyle w:val="PL"/>
      </w:pPr>
      <w:r>
        <w:t xml:space="preserve">                $ref: '#/components/schemas/EventFilter'</w:t>
      </w:r>
    </w:p>
    <w:p w14:paraId="36480F34" w14:textId="77777777" w:rsidR="008407AF" w:rsidRDefault="008407AF" w:rsidP="008407AF">
      <w:pPr>
        <w:pStyle w:val="PL"/>
      </w:pPr>
      <w:r>
        <w:t xml:space="preserve">        - name: supported-features</w:t>
      </w:r>
    </w:p>
    <w:p w14:paraId="057C1B7B" w14:textId="77777777" w:rsidR="008407AF" w:rsidRDefault="008407AF" w:rsidP="008407AF">
      <w:pPr>
        <w:pStyle w:val="PL"/>
      </w:pPr>
      <w:r>
        <w:t xml:space="preserve">          in: query</w:t>
      </w:r>
    </w:p>
    <w:p w14:paraId="0536EC25" w14:textId="77777777" w:rsidR="008407AF" w:rsidRDefault="008407AF" w:rsidP="008407AF">
      <w:pPr>
        <w:pStyle w:val="PL"/>
      </w:pPr>
      <w:r>
        <w:t xml:space="preserve">          description: To filter irrelevant responses related to unsupported features</w:t>
      </w:r>
    </w:p>
    <w:p w14:paraId="270DEC3C" w14:textId="77777777" w:rsidR="008407AF" w:rsidRDefault="008407AF" w:rsidP="008407AF">
      <w:pPr>
        <w:pStyle w:val="PL"/>
      </w:pPr>
      <w:r>
        <w:t xml:space="preserve">          schema:</w:t>
      </w:r>
    </w:p>
    <w:p w14:paraId="5C2C7464" w14:textId="77777777" w:rsidR="008407AF" w:rsidRDefault="008407AF" w:rsidP="008407AF">
      <w:pPr>
        <w:pStyle w:val="PL"/>
      </w:pPr>
      <w:r>
        <w:t xml:space="preserve">            $ref: 'TS29571_CommonData.yaml#/components/schemas/SupportedFeatures'</w:t>
      </w:r>
    </w:p>
    <w:p w14:paraId="3079FBD1" w14:textId="77777777" w:rsidR="008407AF" w:rsidRDefault="008407AF" w:rsidP="008407AF">
      <w:pPr>
        <w:pStyle w:val="PL"/>
      </w:pPr>
      <w:r>
        <w:t xml:space="preserve">        - name: tgt-ue</w:t>
      </w:r>
    </w:p>
    <w:p w14:paraId="52BE5272" w14:textId="77777777" w:rsidR="008407AF" w:rsidRDefault="008407AF" w:rsidP="008407AF">
      <w:pPr>
        <w:pStyle w:val="PL"/>
      </w:pPr>
      <w:r>
        <w:t xml:space="preserve">          in: query</w:t>
      </w:r>
    </w:p>
    <w:p w14:paraId="6A6DD13A" w14:textId="77777777" w:rsidR="008407AF" w:rsidRDefault="008407AF" w:rsidP="008407AF">
      <w:pPr>
        <w:pStyle w:val="PL"/>
      </w:pPr>
      <w:r>
        <w:t xml:space="preserve">          description: Identify the target UE information.</w:t>
      </w:r>
    </w:p>
    <w:p w14:paraId="12009AE7" w14:textId="77777777" w:rsidR="008407AF" w:rsidRDefault="008407AF" w:rsidP="008407AF">
      <w:pPr>
        <w:pStyle w:val="PL"/>
      </w:pPr>
      <w:r>
        <w:t xml:space="preserve">          required: false</w:t>
      </w:r>
    </w:p>
    <w:p w14:paraId="3C435AEC" w14:textId="77777777" w:rsidR="008407AF" w:rsidRDefault="008407AF" w:rsidP="008407AF">
      <w:pPr>
        <w:pStyle w:val="PL"/>
      </w:pPr>
      <w:r>
        <w:t xml:space="preserve">          content:</w:t>
      </w:r>
    </w:p>
    <w:p w14:paraId="7F03E2C0" w14:textId="77777777" w:rsidR="008407AF" w:rsidRDefault="008407AF" w:rsidP="008407AF">
      <w:pPr>
        <w:pStyle w:val="PL"/>
      </w:pPr>
      <w:r>
        <w:t xml:space="preserve">            application/json:</w:t>
      </w:r>
    </w:p>
    <w:p w14:paraId="531EE9D8" w14:textId="77777777" w:rsidR="008407AF" w:rsidRDefault="008407AF" w:rsidP="008407AF">
      <w:pPr>
        <w:pStyle w:val="PL"/>
      </w:pPr>
      <w:r>
        <w:t xml:space="preserve">              schema:</w:t>
      </w:r>
    </w:p>
    <w:p w14:paraId="63FDD451" w14:textId="77777777" w:rsidR="008407AF" w:rsidRDefault="008407AF" w:rsidP="008407AF">
      <w:pPr>
        <w:pStyle w:val="PL"/>
      </w:pPr>
      <w:r>
        <w:t xml:space="preserve">                $ref: 'TS29520_Nnwdaf_EventsSubscription.yaml#/components/schemas/TargetUeInformation'</w:t>
      </w:r>
    </w:p>
    <w:p w14:paraId="1BC700E5" w14:textId="77777777" w:rsidR="008407AF" w:rsidRDefault="008407AF" w:rsidP="008407AF">
      <w:pPr>
        <w:pStyle w:val="PL"/>
      </w:pPr>
      <w:r>
        <w:t xml:space="preserve">      responses:</w:t>
      </w:r>
    </w:p>
    <w:p w14:paraId="3C7A0006" w14:textId="77777777" w:rsidR="008407AF" w:rsidRDefault="008407AF" w:rsidP="008407AF">
      <w:pPr>
        <w:pStyle w:val="PL"/>
      </w:pPr>
      <w:r>
        <w:t xml:space="preserve">        '200':</w:t>
      </w:r>
    </w:p>
    <w:p w14:paraId="2F5FADD0" w14:textId="77777777" w:rsidR="008407AF" w:rsidRDefault="008407AF" w:rsidP="008407AF">
      <w:pPr>
        <w:pStyle w:val="PL"/>
      </w:pPr>
      <w:r>
        <w:t xml:space="preserve">          description: Containing the analytics with parameters as relevant for the requesting NF service consumer.</w:t>
      </w:r>
    </w:p>
    <w:p w14:paraId="049BD0EB" w14:textId="77777777" w:rsidR="008407AF" w:rsidRDefault="008407AF" w:rsidP="008407AF">
      <w:pPr>
        <w:pStyle w:val="PL"/>
      </w:pPr>
      <w:r>
        <w:t xml:space="preserve">          content:</w:t>
      </w:r>
    </w:p>
    <w:p w14:paraId="68AA7E5E" w14:textId="77777777" w:rsidR="008407AF" w:rsidRDefault="008407AF" w:rsidP="008407AF">
      <w:pPr>
        <w:pStyle w:val="PL"/>
      </w:pPr>
      <w:r>
        <w:t xml:space="preserve">            application/json:</w:t>
      </w:r>
    </w:p>
    <w:p w14:paraId="6FBEC26C" w14:textId="77777777" w:rsidR="008407AF" w:rsidRDefault="008407AF" w:rsidP="008407AF">
      <w:pPr>
        <w:pStyle w:val="PL"/>
      </w:pPr>
      <w:r>
        <w:t xml:space="preserve">              schema:</w:t>
      </w:r>
    </w:p>
    <w:p w14:paraId="0435A71E" w14:textId="77777777" w:rsidR="008407AF" w:rsidRDefault="008407AF" w:rsidP="008407AF">
      <w:pPr>
        <w:pStyle w:val="PL"/>
      </w:pPr>
      <w:r>
        <w:t xml:space="preserve">                $ref: '#/components/schemas/AnalyticsData'</w:t>
      </w:r>
    </w:p>
    <w:p w14:paraId="1958E35F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02177334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(The request NWDAF Analytics data does not exist)</w:t>
      </w:r>
    </w:p>
    <w:p w14:paraId="58AB5480" w14:textId="77777777" w:rsidR="008407AF" w:rsidRDefault="008407AF" w:rsidP="008407AF">
      <w:pPr>
        <w:pStyle w:val="PL"/>
      </w:pPr>
      <w:r>
        <w:t xml:space="preserve">        '400':</w:t>
      </w:r>
    </w:p>
    <w:p w14:paraId="3FD59EB3" w14:textId="77777777" w:rsidR="008407AF" w:rsidRDefault="008407AF" w:rsidP="008407AF">
      <w:pPr>
        <w:pStyle w:val="PL"/>
      </w:pPr>
      <w:r>
        <w:t xml:space="preserve">          $ref: 'TS29571_CommonData.yaml#/components/responses/400'</w:t>
      </w:r>
    </w:p>
    <w:p w14:paraId="01360E9A" w14:textId="77777777" w:rsidR="008407AF" w:rsidRDefault="008407AF" w:rsidP="008407AF">
      <w:pPr>
        <w:pStyle w:val="PL"/>
      </w:pPr>
      <w:r>
        <w:t xml:space="preserve">        '401':</w:t>
      </w:r>
    </w:p>
    <w:p w14:paraId="11DAC7B2" w14:textId="77777777" w:rsidR="008407AF" w:rsidRDefault="008407AF" w:rsidP="008407AF">
      <w:pPr>
        <w:pStyle w:val="PL"/>
      </w:pPr>
      <w:r>
        <w:t xml:space="preserve">          $ref: 'TS29571_CommonData.yaml#/components/responses/401'</w:t>
      </w:r>
    </w:p>
    <w:p w14:paraId="112BAF6A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3F539E1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01BA500F" w14:textId="77777777" w:rsidR="008407AF" w:rsidRDefault="008407AF" w:rsidP="008407AF">
      <w:pPr>
        <w:pStyle w:val="PL"/>
      </w:pPr>
      <w:r>
        <w:t xml:space="preserve">        '404':</w:t>
      </w:r>
    </w:p>
    <w:p w14:paraId="639E0D0A" w14:textId="77777777" w:rsidR="008407AF" w:rsidRDefault="008407AF" w:rsidP="008407AF">
      <w:pPr>
        <w:pStyle w:val="PL"/>
      </w:pPr>
      <w:r>
        <w:t xml:space="preserve">          description: Indicates that the NWDAF Analytics resource does not exist.</w:t>
      </w:r>
    </w:p>
    <w:p w14:paraId="41671E50" w14:textId="77777777" w:rsidR="008407AF" w:rsidRDefault="008407AF" w:rsidP="008407AF">
      <w:pPr>
        <w:pStyle w:val="PL"/>
      </w:pPr>
      <w:r>
        <w:t xml:space="preserve">          content:</w:t>
      </w:r>
    </w:p>
    <w:p w14:paraId="2C02C033" w14:textId="77777777" w:rsidR="008407AF" w:rsidRDefault="008407AF" w:rsidP="008407AF">
      <w:pPr>
        <w:pStyle w:val="PL"/>
      </w:pPr>
      <w:r>
        <w:t xml:space="preserve">            application/problem+json:</w:t>
      </w:r>
    </w:p>
    <w:p w14:paraId="009435E7" w14:textId="77777777" w:rsidR="008407AF" w:rsidRDefault="008407AF" w:rsidP="008407AF">
      <w:pPr>
        <w:pStyle w:val="PL"/>
      </w:pPr>
      <w:r>
        <w:t xml:space="preserve">              schema:</w:t>
      </w:r>
    </w:p>
    <w:p w14:paraId="50E49C6F" w14:textId="77777777" w:rsidR="008407AF" w:rsidRDefault="008407AF" w:rsidP="008407AF">
      <w:pPr>
        <w:pStyle w:val="PL"/>
      </w:pPr>
      <w:r>
        <w:t xml:space="preserve">                $ref: 'TS29571_CommonData.yaml#/components/schemas/ProblemDetails'</w:t>
      </w:r>
    </w:p>
    <w:p w14:paraId="6D522D08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049687FE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1DEBC6F6" w14:textId="77777777" w:rsidR="008407AF" w:rsidRDefault="008407AF" w:rsidP="008407AF">
      <w:pPr>
        <w:pStyle w:val="PL"/>
      </w:pPr>
      <w:r>
        <w:t xml:space="preserve">        '414':</w:t>
      </w:r>
    </w:p>
    <w:p w14:paraId="793C7ADE" w14:textId="77777777" w:rsidR="008407AF" w:rsidRDefault="008407AF" w:rsidP="008407AF">
      <w:pPr>
        <w:pStyle w:val="PL"/>
      </w:pPr>
      <w:r>
        <w:t xml:space="preserve">          $ref: 'TS29571_CommonData.yaml#/components/responses/414'</w:t>
      </w:r>
    </w:p>
    <w:p w14:paraId="20429CFF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68DB057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74B2BAF1" w14:textId="77777777" w:rsidR="008407AF" w:rsidRDefault="008407AF" w:rsidP="008407AF">
      <w:pPr>
        <w:pStyle w:val="PL"/>
      </w:pPr>
      <w:r>
        <w:t xml:space="preserve">        '500':</w:t>
      </w:r>
    </w:p>
    <w:p w14:paraId="07BA9861" w14:textId="77777777" w:rsidR="008407AF" w:rsidRDefault="008407AF" w:rsidP="008407AF">
      <w:pPr>
        <w:pStyle w:val="PL"/>
        <w:rPr>
          <w:lang w:eastAsia="zh-CN"/>
        </w:rPr>
      </w:pPr>
      <w:r>
        <w:t xml:space="preserve">          description: The request is rejected by the NWDAF and more details (not only the ProblemDetails) are returned</w:t>
      </w:r>
      <w:r>
        <w:rPr>
          <w:lang w:eastAsia="zh-CN"/>
        </w:rPr>
        <w:t>.</w:t>
      </w:r>
    </w:p>
    <w:p w14:paraId="1C747936" w14:textId="77777777" w:rsidR="008407AF" w:rsidRDefault="008407AF" w:rsidP="008407AF">
      <w:pPr>
        <w:pStyle w:val="PL"/>
      </w:pPr>
      <w:r>
        <w:t xml:space="preserve">          content:</w:t>
      </w:r>
    </w:p>
    <w:p w14:paraId="3B5ADA65" w14:textId="77777777" w:rsidR="008407AF" w:rsidRDefault="008407AF" w:rsidP="008407AF">
      <w:pPr>
        <w:pStyle w:val="PL"/>
      </w:pPr>
      <w:r>
        <w:t xml:space="preserve">            </w:t>
      </w:r>
      <w:r>
        <w:rPr>
          <w:rFonts w:cs="Courier New"/>
          <w:noProof w:val="0"/>
          <w:szCs w:val="16"/>
        </w:rPr>
        <w:t>application/problem+json</w:t>
      </w:r>
      <w:r>
        <w:t>:</w:t>
      </w:r>
    </w:p>
    <w:p w14:paraId="27791D00" w14:textId="77777777" w:rsidR="008407AF" w:rsidRDefault="008407AF" w:rsidP="008407AF">
      <w:pPr>
        <w:pStyle w:val="PL"/>
      </w:pPr>
      <w:r>
        <w:t xml:space="preserve">              schema:</w:t>
      </w:r>
    </w:p>
    <w:p w14:paraId="6C5A4757" w14:textId="77777777" w:rsidR="008407AF" w:rsidRDefault="008407AF" w:rsidP="008407AF">
      <w:pPr>
        <w:pStyle w:val="PL"/>
      </w:pPr>
      <w:r>
        <w:t xml:space="preserve">                $ref: '#/components/schemas/</w:t>
      </w:r>
      <w:r>
        <w:rPr>
          <w:rStyle w:val="B1Char"/>
        </w:rPr>
        <w:t>ProblemDetailsAnalyticsInfo</w:t>
      </w:r>
      <w:r>
        <w:t>Request</w:t>
      </w:r>
      <w:r>
        <w:rPr>
          <w:lang w:eastAsia="zh-CN"/>
        </w:rPr>
        <w:t>'</w:t>
      </w:r>
    </w:p>
    <w:p w14:paraId="5E6FB33D" w14:textId="77777777" w:rsidR="008407AF" w:rsidRDefault="008407AF" w:rsidP="008407AF">
      <w:pPr>
        <w:pStyle w:val="PL"/>
      </w:pPr>
      <w:r>
        <w:t xml:space="preserve">        '503':</w:t>
      </w:r>
    </w:p>
    <w:p w14:paraId="7E3C14E1" w14:textId="77777777" w:rsidR="008407AF" w:rsidRDefault="008407AF" w:rsidP="008407AF">
      <w:pPr>
        <w:pStyle w:val="PL"/>
      </w:pPr>
      <w:r>
        <w:t xml:space="preserve">          $ref: 'TS29571_CommonData.yaml#/components/responses/503'</w:t>
      </w:r>
    </w:p>
    <w:p w14:paraId="61FA0741" w14:textId="77777777" w:rsidR="008407AF" w:rsidRDefault="008407AF" w:rsidP="008407AF">
      <w:pPr>
        <w:pStyle w:val="PL"/>
      </w:pPr>
      <w:r>
        <w:t xml:space="preserve">        default:</w:t>
      </w:r>
    </w:p>
    <w:p w14:paraId="4FF52AD8" w14:textId="77777777" w:rsidR="008407AF" w:rsidRDefault="008407AF" w:rsidP="008407AF">
      <w:pPr>
        <w:pStyle w:val="PL"/>
      </w:pPr>
      <w:r>
        <w:t xml:space="preserve">          $ref: 'TS29571_CommonData.yaml#/components/responses/default'</w:t>
      </w:r>
    </w:p>
    <w:p w14:paraId="0B797F55" w14:textId="77777777" w:rsidR="008407AF" w:rsidRDefault="008407AF" w:rsidP="008407AF">
      <w:pPr>
        <w:pStyle w:val="PL"/>
      </w:pPr>
      <w:r>
        <w:t xml:space="preserve">  /context:</w:t>
      </w:r>
    </w:p>
    <w:p w14:paraId="4F1691B5" w14:textId="77777777" w:rsidR="008407AF" w:rsidRDefault="008407AF" w:rsidP="008407AF">
      <w:pPr>
        <w:pStyle w:val="PL"/>
      </w:pPr>
      <w:r>
        <w:t xml:space="preserve">    get:</w:t>
      </w:r>
    </w:p>
    <w:p w14:paraId="2FE09E94" w14:textId="77777777" w:rsidR="008407AF" w:rsidRDefault="008407AF" w:rsidP="008407AF">
      <w:pPr>
        <w:pStyle w:val="PL"/>
      </w:pPr>
      <w:r>
        <w:t xml:space="preserve">      summary: Get context information related to analytics subscriptions.</w:t>
      </w:r>
    </w:p>
    <w:p w14:paraId="573054BA" w14:textId="77777777" w:rsidR="008407AF" w:rsidRDefault="008407AF" w:rsidP="008407AF">
      <w:pPr>
        <w:pStyle w:val="PL"/>
      </w:pPr>
      <w:r>
        <w:t xml:space="preserve">      operationId: GetNwdafContext</w:t>
      </w:r>
    </w:p>
    <w:p w14:paraId="742F4FEA" w14:textId="77777777" w:rsidR="008407AF" w:rsidRDefault="008407AF" w:rsidP="008407AF">
      <w:pPr>
        <w:pStyle w:val="PL"/>
      </w:pPr>
      <w:r>
        <w:t xml:space="preserve">      tags:</w:t>
      </w:r>
    </w:p>
    <w:p w14:paraId="5619B6DF" w14:textId="77777777" w:rsidR="008407AF" w:rsidRDefault="008407AF" w:rsidP="008407AF">
      <w:pPr>
        <w:pStyle w:val="PL"/>
      </w:pPr>
      <w:r>
        <w:t xml:space="preserve">        - NWDAF Context (Document)</w:t>
      </w:r>
    </w:p>
    <w:p w14:paraId="33897463" w14:textId="77777777" w:rsidR="008407AF" w:rsidRPr="00F85825" w:rsidRDefault="008407AF" w:rsidP="008407AF">
      <w:pPr>
        <w:pStyle w:val="PL"/>
      </w:pPr>
      <w:r>
        <w:t xml:space="preserve">      parameters:</w:t>
      </w:r>
    </w:p>
    <w:p w14:paraId="3B42B89B" w14:textId="77777777" w:rsidR="008407AF" w:rsidRDefault="008407AF" w:rsidP="008407AF">
      <w:pPr>
        <w:pStyle w:val="PL"/>
      </w:pPr>
      <w:r>
        <w:t xml:space="preserve">        - name: context-ids</w:t>
      </w:r>
    </w:p>
    <w:p w14:paraId="09B0E675" w14:textId="77777777" w:rsidR="008407AF" w:rsidRDefault="008407AF" w:rsidP="008407AF">
      <w:pPr>
        <w:pStyle w:val="PL"/>
      </w:pPr>
      <w:r>
        <w:t xml:space="preserve">          in: query</w:t>
      </w:r>
    </w:p>
    <w:p w14:paraId="6285C94E" w14:textId="77777777" w:rsidR="008407AF" w:rsidRDefault="008407AF" w:rsidP="008407AF">
      <w:pPr>
        <w:pStyle w:val="PL"/>
      </w:pPr>
      <w:r>
        <w:t xml:space="preserve">          description: Identifies specific context information related to analytics subscriptions.</w:t>
      </w:r>
    </w:p>
    <w:p w14:paraId="41889505" w14:textId="77777777" w:rsidR="008407AF" w:rsidRDefault="008407AF" w:rsidP="008407AF">
      <w:pPr>
        <w:pStyle w:val="PL"/>
      </w:pPr>
      <w:r>
        <w:t xml:space="preserve">          required: true</w:t>
      </w:r>
    </w:p>
    <w:p w14:paraId="2FC9B8EF" w14:textId="77777777" w:rsidR="008407AF" w:rsidRDefault="008407AF" w:rsidP="008407AF">
      <w:pPr>
        <w:pStyle w:val="PL"/>
      </w:pPr>
      <w:r>
        <w:t xml:space="preserve">          content:</w:t>
      </w:r>
    </w:p>
    <w:p w14:paraId="68C873AD" w14:textId="77777777" w:rsidR="008407AF" w:rsidRDefault="008407AF" w:rsidP="008407AF">
      <w:pPr>
        <w:pStyle w:val="PL"/>
      </w:pPr>
      <w:r>
        <w:t xml:space="preserve">            application/json:</w:t>
      </w:r>
    </w:p>
    <w:p w14:paraId="6D0A9F4B" w14:textId="77777777" w:rsidR="008407AF" w:rsidRDefault="008407AF" w:rsidP="008407AF">
      <w:pPr>
        <w:pStyle w:val="PL"/>
      </w:pPr>
      <w:r>
        <w:t xml:space="preserve">              schema:</w:t>
      </w:r>
    </w:p>
    <w:p w14:paraId="4B8DEC38" w14:textId="77777777" w:rsidR="008407AF" w:rsidRDefault="008407AF" w:rsidP="008407AF">
      <w:pPr>
        <w:pStyle w:val="PL"/>
      </w:pPr>
      <w:r>
        <w:t xml:space="preserve">                $ref: '#/components/schemas/ContextIdList'</w:t>
      </w:r>
    </w:p>
    <w:p w14:paraId="1EABF072" w14:textId="77777777" w:rsidR="008407AF" w:rsidRDefault="008407AF" w:rsidP="008407AF">
      <w:pPr>
        <w:pStyle w:val="PL"/>
      </w:pPr>
      <w:r>
        <w:lastRenderedPageBreak/>
        <w:t xml:space="preserve">        - name: req-context</w:t>
      </w:r>
    </w:p>
    <w:p w14:paraId="4533FF8F" w14:textId="77777777" w:rsidR="008407AF" w:rsidRDefault="008407AF" w:rsidP="008407AF">
      <w:pPr>
        <w:pStyle w:val="PL"/>
      </w:pPr>
      <w:r>
        <w:t xml:space="preserve">          in: query</w:t>
      </w:r>
    </w:p>
    <w:p w14:paraId="76DFE8FD" w14:textId="77777777" w:rsidR="008407AF" w:rsidRDefault="008407AF" w:rsidP="008407AF">
      <w:pPr>
        <w:pStyle w:val="PL"/>
      </w:pPr>
      <w:r>
        <w:t xml:space="preserve">          description: Identfies the type(s) </w:t>
      </w:r>
      <w:r>
        <w:rPr>
          <w:lang w:eastAsia="ko-KR"/>
        </w:rPr>
        <w:t>of the analytics context information the consumer wishes to receive.</w:t>
      </w:r>
    </w:p>
    <w:p w14:paraId="06FA1C2A" w14:textId="77777777" w:rsidR="008407AF" w:rsidRDefault="008407AF" w:rsidP="008407AF">
      <w:pPr>
        <w:pStyle w:val="PL"/>
      </w:pPr>
      <w:r>
        <w:t xml:space="preserve">          required: false</w:t>
      </w:r>
    </w:p>
    <w:p w14:paraId="44171A40" w14:textId="77777777" w:rsidR="008407AF" w:rsidRDefault="008407AF" w:rsidP="008407AF">
      <w:pPr>
        <w:pStyle w:val="PL"/>
      </w:pPr>
      <w:r>
        <w:t xml:space="preserve">          content:</w:t>
      </w:r>
    </w:p>
    <w:p w14:paraId="4556DC6C" w14:textId="77777777" w:rsidR="008407AF" w:rsidRDefault="008407AF" w:rsidP="008407AF">
      <w:pPr>
        <w:pStyle w:val="PL"/>
      </w:pPr>
      <w:r>
        <w:t xml:space="preserve">            application/json:</w:t>
      </w:r>
    </w:p>
    <w:p w14:paraId="3052E68A" w14:textId="77777777" w:rsidR="008407AF" w:rsidRDefault="008407AF" w:rsidP="008407AF">
      <w:pPr>
        <w:pStyle w:val="PL"/>
      </w:pPr>
      <w:r>
        <w:t xml:space="preserve">              schema:</w:t>
      </w:r>
    </w:p>
    <w:p w14:paraId="776304A9" w14:textId="77777777" w:rsidR="008407AF" w:rsidRDefault="008407AF" w:rsidP="008407AF">
      <w:pPr>
        <w:pStyle w:val="PL"/>
      </w:pPr>
      <w:r>
        <w:t xml:space="preserve">                $ref: '#/components/schemas/RequestedContext'</w:t>
      </w:r>
    </w:p>
    <w:p w14:paraId="2CB6C101" w14:textId="77777777" w:rsidR="008407AF" w:rsidRDefault="008407AF" w:rsidP="008407AF">
      <w:pPr>
        <w:pStyle w:val="PL"/>
      </w:pPr>
      <w:r>
        <w:t xml:space="preserve">      responses:</w:t>
      </w:r>
    </w:p>
    <w:p w14:paraId="7A1715B5" w14:textId="77777777" w:rsidR="008407AF" w:rsidRDefault="008407AF" w:rsidP="008407AF">
      <w:pPr>
        <w:pStyle w:val="PL"/>
      </w:pPr>
      <w:r>
        <w:t xml:space="preserve">        '200':</w:t>
      </w:r>
    </w:p>
    <w:p w14:paraId="62A8B27E" w14:textId="77777777" w:rsidR="008407AF" w:rsidRDefault="008407AF" w:rsidP="008407AF">
      <w:pPr>
        <w:pStyle w:val="PL"/>
      </w:pPr>
      <w:r>
        <w:t xml:space="preserve">          description: Contains context information related to analytics subscriptions corresponding with one or more context identifiers.</w:t>
      </w:r>
    </w:p>
    <w:p w14:paraId="7CD481C8" w14:textId="77777777" w:rsidR="008407AF" w:rsidRDefault="008407AF" w:rsidP="008407AF">
      <w:pPr>
        <w:pStyle w:val="PL"/>
      </w:pPr>
      <w:r>
        <w:t xml:space="preserve">          content:</w:t>
      </w:r>
    </w:p>
    <w:p w14:paraId="7F83D914" w14:textId="77777777" w:rsidR="008407AF" w:rsidRDefault="008407AF" w:rsidP="008407AF">
      <w:pPr>
        <w:pStyle w:val="PL"/>
      </w:pPr>
      <w:r>
        <w:t xml:space="preserve">            application/json:</w:t>
      </w:r>
    </w:p>
    <w:p w14:paraId="002BC530" w14:textId="77777777" w:rsidR="008407AF" w:rsidRDefault="008407AF" w:rsidP="008407AF">
      <w:pPr>
        <w:pStyle w:val="PL"/>
      </w:pPr>
      <w:r>
        <w:t xml:space="preserve">              schema:</w:t>
      </w:r>
    </w:p>
    <w:p w14:paraId="2A386BBA" w14:textId="77777777" w:rsidR="008407AF" w:rsidRDefault="008407AF" w:rsidP="008407AF">
      <w:pPr>
        <w:pStyle w:val="PL"/>
      </w:pPr>
      <w:r>
        <w:t xml:space="preserve">                $ref: '#/components/schemas/ContextData'</w:t>
      </w:r>
    </w:p>
    <w:p w14:paraId="51897545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2164B0DC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No Content (No context information could be retrieved for the requested context identifiers).</w:t>
      </w:r>
    </w:p>
    <w:p w14:paraId="2EE1A4C4" w14:textId="77777777" w:rsidR="008407AF" w:rsidRDefault="008407AF" w:rsidP="008407AF">
      <w:pPr>
        <w:pStyle w:val="PL"/>
      </w:pPr>
      <w:r>
        <w:t xml:space="preserve">        '400':</w:t>
      </w:r>
    </w:p>
    <w:p w14:paraId="217AB990" w14:textId="77777777" w:rsidR="008407AF" w:rsidRDefault="008407AF" w:rsidP="008407AF">
      <w:pPr>
        <w:pStyle w:val="PL"/>
      </w:pPr>
      <w:r>
        <w:t xml:space="preserve">          $ref: 'TS29571_CommonData.yaml#/components/responses/400'</w:t>
      </w:r>
    </w:p>
    <w:p w14:paraId="7C2D924A" w14:textId="77777777" w:rsidR="008407AF" w:rsidRDefault="008407AF" w:rsidP="008407AF">
      <w:pPr>
        <w:pStyle w:val="PL"/>
      </w:pPr>
      <w:r>
        <w:t xml:space="preserve">        '401':</w:t>
      </w:r>
    </w:p>
    <w:p w14:paraId="7B521DEF" w14:textId="77777777" w:rsidR="008407AF" w:rsidRDefault="008407AF" w:rsidP="008407AF">
      <w:pPr>
        <w:pStyle w:val="PL"/>
      </w:pPr>
      <w:r>
        <w:t xml:space="preserve">          $ref: 'TS29571_CommonData.yaml#/components/responses/401'</w:t>
      </w:r>
    </w:p>
    <w:p w14:paraId="1853602C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519D45AF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'TS29571_CommonData.yaml#/components/responses/403'</w:t>
      </w:r>
    </w:p>
    <w:p w14:paraId="19873247" w14:textId="77777777" w:rsidR="008407AF" w:rsidRDefault="008407AF" w:rsidP="008407AF">
      <w:pPr>
        <w:pStyle w:val="PL"/>
      </w:pPr>
      <w:r>
        <w:t xml:space="preserve">        '404':</w:t>
      </w:r>
    </w:p>
    <w:p w14:paraId="72A09040" w14:textId="77777777" w:rsidR="008407AF" w:rsidRDefault="008407AF" w:rsidP="008407AF">
      <w:pPr>
        <w:pStyle w:val="PL"/>
      </w:pPr>
      <w:r>
        <w:t xml:space="preserve">          </w:t>
      </w:r>
      <w:r>
        <w:rPr>
          <w:rFonts w:eastAsia="DengXian"/>
        </w:rPr>
        <w:t>$ref: 'TS29571_CommonData.yaml#/components/responses/404'</w:t>
      </w:r>
    </w:p>
    <w:p w14:paraId="14CAEBE0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47C7B755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'TS29571_CommonData.yaml#/components/responses/406'</w:t>
      </w:r>
    </w:p>
    <w:p w14:paraId="53D1123E" w14:textId="77777777" w:rsidR="008407AF" w:rsidRDefault="008407AF" w:rsidP="008407AF">
      <w:pPr>
        <w:pStyle w:val="PL"/>
      </w:pPr>
      <w:r>
        <w:t xml:space="preserve">        '414':</w:t>
      </w:r>
    </w:p>
    <w:p w14:paraId="16B5B09D" w14:textId="77777777" w:rsidR="008407AF" w:rsidRDefault="008407AF" w:rsidP="008407AF">
      <w:pPr>
        <w:pStyle w:val="PL"/>
      </w:pPr>
      <w:r>
        <w:t xml:space="preserve">          $ref: 'TS29571_CommonData.yaml#/components/responses/414'</w:t>
      </w:r>
    </w:p>
    <w:p w14:paraId="53453394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0D8859E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'TS29571_CommonData.yaml#/components/responses/429'</w:t>
      </w:r>
    </w:p>
    <w:p w14:paraId="2D8AB180" w14:textId="77777777" w:rsidR="008407AF" w:rsidRDefault="008407AF" w:rsidP="008407AF">
      <w:pPr>
        <w:pStyle w:val="PL"/>
      </w:pPr>
      <w:r>
        <w:t xml:space="preserve">        '500':</w:t>
      </w:r>
    </w:p>
    <w:p w14:paraId="3CC850B2" w14:textId="77777777" w:rsidR="008407AF" w:rsidRDefault="008407AF" w:rsidP="008407AF">
      <w:pPr>
        <w:pStyle w:val="PL"/>
      </w:pPr>
      <w:r>
        <w:t xml:space="preserve">          $ref: 'TS29571_CommonData.yaml#/components/responses/500'</w:t>
      </w:r>
    </w:p>
    <w:p w14:paraId="6BCC844B" w14:textId="77777777" w:rsidR="008407AF" w:rsidRDefault="008407AF" w:rsidP="008407AF">
      <w:pPr>
        <w:pStyle w:val="PL"/>
      </w:pPr>
      <w:r>
        <w:t xml:space="preserve">        '503':</w:t>
      </w:r>
    </w:p>
    <w:p w14:paraId="1FFC23F7" w14:textId="77777777" w:rsidR="008407AF" w:rsidRDefault="008407AF" w:rsidP="008407AF">
      <w:pPr>
        <w:pStyle w:val="PL"/>
      </w:pPr>
      <w:r>
        <w:t xml:space="preserve">          $ref: 'TS29571_CommonData.yaml#/components/responses/503'</w:t>
      </w:r>
    </w:p>
    <w:p w14:paraId="26FC71CE" w14:textId="77777777" w:rsidR="008407AF" w:rsidRDefault="008407AF" w:rsidP="008407AF">
      <w:pPr>
        <w:pStyle w:val="PL"/>
      </w:pPr>
      <w:r>
        <w:t xml:space="preserve">        default:</w:t>
      </w:r>
    </w:p>
    <w:p w14:paraId="3DA6B2B8" w14:textId="77777777" w:rsidR="008407AF" w:rsidRDefault="008407AF" w:rsidP="008407AF">
      <w:pPr>
        <w:pStyle w:val="PL"/>
      </w:pPr>
      <w:r>
        <w:t xml:space="preserve">          $ref: 'TS29571_CommonData.yaml#/components/responses/default'</w:t>
      </w:r>
    </w:p>
    <w:p w14:paraId="3F23103D" w14:textId="77777777" w:rsidR="008407AF" w:rsidRDefault="008407AF" w:rsidP="008407AF">
      <w:pPr>
        <w:pStyle w:val="PL"/>
      </w:pPr>
      <w:r>
        <w:t>components:</w:t>
      </w:r>
    </w:p>
    <w:p w14:paraId="3F32D45E" w14:textId="77777777" w:rsidR="008407AF" w:rsidRDefault="008407AF" w:rsidP="008407A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securitySchemes:</w:t>
      </w:r>
    </w:p>
    <w:p w14:paraId="1C09FCAF" w14:textId="77777777" w:rsidR="008407AF" w:rsidRDefault="008407AF" w:rsidP="008407A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oAuth2ClientCredentials:</w:t>
      </w:r>
    </w:p>
    <w:p w14:paraId="462F7395" w14:textId="77777777" w:rsidR="008407AF" w:rsidRDefault="008407AF" w:rsidP="008407A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type: oauth2</w:t>
      </w:r>
    </w:p>
    <w:p w14:paraId="2571E2D6" w14:textId="77777777" w:rsidR="008407AF" w:rsidRDefault="008407AF" w:rsidP="008407A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flows:</w:t>
      </w:r>
    </w:p>
    <w:p w14:paraId="1D17FF11" w14:textId="77777777" w:rsidR="008407AF" w:rsidRDefault="008407AF" w:rsidP="008407A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clientCredentials:</w:t>
      </w:r>
    </w:p>
    <w:p w14:paraId="3CA0E20D" w14:textId="77777777" w:rsidR="008407AF" w:rsidRDefault="008407AF" w:rsidP="008407A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tokenUrl: '{nrfApiRoot}/oauth2/token'</w:t>
      </w:r>
    </w:p>
    <w:p w14:paraId="030CF361" w14:textId="77777777" w:rsidR="008407AF" w:rsidRDefault="008407AF" w:rsidP="008407A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scopes:</w:t>
      </w:r>
    </w:p>
    <w:p w14:paraId="22E17DDF" w14:textId="77777777" w:rsidR="008407AF" w:rsidRDefault="008407AF" w:rsidP="008407AF">
      <w:pPr>
        <w:pStyle w:val="PL"/>
        <w:rPr>
          <w:rFonts w:eastAsia="DengXian"/>
          <w:lang w:val="en-US"/>
        </w:rPr>
      </w:pPr>
      <w:r>
        <w:rPr>
          <w:rFonts w:eastAsia="DengXian"/>
          <w:lang w:val="en-US"/>
        </w:rPr>
        <w:t xml:space="preserve">            </w:t>
      </w:r>
      <w:r>
        <w:rPr>
          <w:rFonts w:eastAsia="DengXian"/>
        </w:rPr>
        <w:t>nnwdaf-analyticsinfo</w:t>
      </w:r>
      <w:r>
        <w:rPr>
          <w:rFonts w:eastAsia="DengXian"/>
          <w:lang w:val="en-US"/>
        </w:rPr>
        <w:t xml:space="preserve">: Access to the </w:t>
      </w:r>
      <w:r>
        <w:rPr>
          <w:rFonts w:eastAsia="DengXian"/>
        </w:rPr>
        <w:t xml:space="preserve">Nnwdaf_AnalyticsInfo </w:t>
      </w:r>
      <w:r>
        <w:rPr>
          <w:rFonts w:eastAsia="DengXian"/>
          <w:lang w:val="en-US"/>
        </w:rPr>
        <w:t>API</w:t>
      </w:r>
    </w:p>
    <w:p w14:paraId="3FA69F3E" w14:textId="77777777" w:rsidR="008407AF" w:rsidRDefault="008407AF" w:rsidP="008407AF">
      <w:pPr>
        <w:pStyle w:val="PL"/>
      </w:pPr>
      <w:r>
        <w:t xml:space="preserve">  schemas:</w:t>
      </w:r>
    </w:p>
    <w:p w14:paraId="7637E616" w14:textId="77777777" w:rsidR="008407AF" w:rsidRDefault="008407AF" w:rsidP="008407AF">
      <w:pPr>
        <w:pStyle w:val="PL"/>
      </w:pPr>
      <w:r>
        <w:t xml:space="preserve">    AnalyticsData:</w:t>
      </w:r>
    </w:p>
    <w:p w14:paraId="5982CEA8" w14:textId="77777777" w:rsidR="008407AF" w:rsidRDefault="008407AF" w:rsidP="008407AF">
      <w:pPr>
        <w:pStyle w:val="PL"/>
      </w:pPr>
      <w:r>
        <w:t xml:space="preserve">      description: Represents the description of analytics with parameters as relevant for the requesting NF service consumer.</w:t>
      </w:r>
    </w:p>
    <w:p w14:paraId="0A3ED5D5" w14:textId="77777777" w:rsidR="008407AF" w:rsidRDefault="008407AF" w:rsidP="008407AF">
      <w:pPr>
        <w:pStyle w:val="PL"/>
      </w:pPr>
      <w:r>
        <w:t xml:space="preserve">      type: object</w:t>
      </w:r>
    </w:p>
    <w:p w14:paraId="279DF4D8" w14:textId="77777777" w:rsidR="008407AF" w:rsidRDefault="008407AF" w:rsidP="008407AF">
      <w:pPr>
        <w:pStyle w:val="PL"/>
      </w:pPr>
      <w:r>
        <w:t xml:space="preserve">      properties:</w:t>
      </w:r>
    </w:p>
    <w:p w14:paraId="71C6B93D" w14:textId="77777777" w:rsidR="008407AF" w:rsidRDefault="008407AF" w:rsidP="008407AF">
      <w:pPr>
        <w:pStyle w:val="PL"/>
      </w:pPr>
      <w:r>
        <w:t xml:space="preserve">        start:</w:t>
      </w:r>
    </w:p>
    <w:p w14:paraId="6FBD50E5" w14:textId="77777777" w:rsidR="008407AF" w:rsidRDefault="008407AF" w:rsidP="008407AF">
      <w:pPr>
        <w:pStyle w:val="PL"/>
      </w:pPr>
      <w:r>
        <w:t xml:space="preserve">          $ref: 'TS29571_CommonData.yaml#/components/schemas/DateTime'</w:t>
      </w:r>
    </w:p>
    <w:p w14:paraId="4CD54538" w14:textId="77777777" w:rsidR="008407AF" w:rsidRDefault="008407AF" w:rsidP="008407AF">
      <w:pPr>
        <w:pStyle w:val="PL"/>
      </w:pPr>
      <w:r>
        <w:t xml:space="preserve">        expiry:</w:t>
      </w:r>
    </w:p>
    <w:p w14:paraId="2CCD6211" w14:textId="77777777" w:rsidR="008407AF" w:rsidRDefault="008407AF" w:rsidP="008407AF">
      <w:pPr>
        <w:pStyle w:val="PL"/>
      </w:pPr>
      <w:r>
        <w:t xml:space="preserve">          $ref: 'TS29571_CommonData.yaml#/components/schemas/DateTime'</w:t>
      </w:r>
    </w:p>
    <w:p w14:paraId="5E37EF28" w14:textId="77777777" w:rsidR="008407AF" w:rsidRDefault="008407AF" w:rsidP="008407AF">
      <w:pPr>
        <w:pStyle w:val="PL"/>
      </w:pPr>
      <w:r>
        <w:t xml:space="preserve">        timeStampGen:</w:t>
      </w:r>
    </w:p>
    <w:p w14:paraId="22DEA83A" w14:textId="77777777" w:rsidR="008407AF" w:rsidRDefault="008407AF" w:rsidP="008407AF">
      <w:pPr>
        <w:pStyle w:val="PL"/>
      </w:pPr>
      <w:r>
        <w:t xml:space="preserve">          $ref: 'TS29571_CommonData.yaml#/components/schemas/DateTime'</w:t>
      </w:r>
    </w:p>
    <w:p w14:paraId="52E8729D" w14:textId="77777777" w:rsidR="008407AF" w:rsidRDefault="008407AF" w:rsidP="008407AF">
      <w:pPr>
        <w:pStyle w:val="PL"/>
      </w:pPr>
      <w:r>
        <w:t xml:space="preserve">        anaMetaInfo:</w:t>
      </w:r>
    </w:p>
    <w:p w14:paraId="3A81DE0E" w14:textId="77777777" w:rsidR="008407AF" w:rsidRDefault="008407AF" w:rsidP="008407AF">
      <w:pPr>
        <w:pStyle w:val="PL"/>
      </w:pPr>
      <w:r>
        <w:t xml:space="preserve">          $ref: 'TS29520_Nnwdaf_EventsSubscription.yaml#/components/schemas/AnalyticsMetadataInfo'</w:t>
      </w:r>
    </w:p>
    <w:p w14:paraId="2330A3F1" w14:textId="77777777" w:rsidR="008407AF" w:rsidRDefault="008407AF" w:rsidP="008407AF">
      <w:pPr>
        <w:pStyle w:val="PL"/>
      </w:pPr>
      <w:r>
        <w:t xml:space="preserve">        sliceLoadLevelInfos:</w:t>
      </w:r>
    </w:p>
    <w:p w14:paraId="1C0E1AC3" w14:textId="77777777" w:rsidR="008407AF" w:rsidRDefault="008407AF" w:rsidP="008407AF">
      <w:pPr>
        <w:pStyle w:val="PL"/>
      </w:pPr>
      <w:r>
        <w:t xml:space="preserve">          type: array</w:t>
      </w:r>
    </w:p>
    <w:p w14:paraId="642565E2" w14:textId="77777777" w:rsidR="008407AF" w:rsidRDefault="008407AF" w:rsidP="008407AF">
      <w:pPr>
        <w:pStyle w:val="PL"/>
      </w:pPr>
      <w:r>
        <w:t xml:space="preserve">          items:</w:t>
      </w:r>
    </w:p>
    <w:p w14:paraId="09C26E0A" w14:textId="77777777" w:rsidR="008407AF" w:rsidRDefault="008407AF" w:rsidP="008407AF">
      <w:pPr>
        <w:pStyle w:val="PL"/>
      </w:pPr>
      <w:r>
        <w:t xml:space="preserve">            $ref: 'TS2952</w:t>
      </w:r>
      <w:r>
        <w:rPr>
          <w:rFonts w:hint="eastAsia"/>
          <w:lang w:eastAsia="zh-CN"/>
        </w:rPr>
        <w:t>0</w:t>
      </w:r>
      <w:r>
        <w:t>_Nnwdaf_EventsSubscription.yaml#/components/schemas/SliceLoadLevelInformation'</w:t>
      </w:r>
    </w:p>
    <w:p w14:paraId="03042E6F" w14:textId="77777777" w:rsidR="008407AF" w:rsidRDefault="008407AF" w:rsidP="008407AF">
      <w:pPr>
        <w:pStyle w:val="PL"/>
      </w:pPr>
      <w:r>
        <w:t xml:space="preserve">          minItems: 1</w:t>
      </w:r>
    </w:p>
    <w:p w14:paraId="5275FFA9" w14:textId="77777777" w:rsidR="008407AF" w:rsidRDefault="008407AF" w:rsidP="008407AF">
      <w:pPr>
        <w:pStyle w:val="PL"/>
      </w:pPr>
      <w:r>
        <w:t xml:space="preserve">          description: The slices and their load level information.</w:t>
      </w:r>
    </w:p>
    <w:p w14:paraId="13DDDE1A" w14:textId="77777777" w:rsidR="008407AF" w:rsidRDefault="008407AF" w:rsidP="008407AF">
      <w:pPr>
        <w:pStyle w:val="PL"/>
      </w:pPr>
      <w:r>
        <w:t xml:space="preserve">        nsiLoadLevelInfos:</w:t>
      </w:r>
    </w:p>
    <w:p w14:paraId="419E3E8C" w14:textId="77777777" w:rsidR="008407AF" w:rsidRDefault="008407AF" w:rsidP="008407AF">
      <w:pPr>
        <w:pStyle w:val="PL"/>
      </w:pPr>
      <w:r>
        <w:t xml:space="preserve">          type: array</w:t>
      </w:r>
    </w:p>
    <w:p w14:paraId="6ED2560D" w14:textId="77777777" w:rsidR="008407AF" w:rsidRDefault="008407AF" w:rsidP="008407AF">
      <w:pPr>
        <w:pStyle w:val="PL"/>
      </w:pPr>
      <w:r>
        <w:t xml:space="preserve">          items:</w:t>
      </w:r>
    </w:p>
    <w:p w14:paraId="163C1EB8" w14:textId="77777777" w:rsidR="008407AF" w:rsidRDefault="008407AF" w:rsidP="008407AF">
      <w:pPr>
        <w:pStyle w:val="PL"/>
      </w:pPr>
      <w:r>
        <w:t xml:space="preserve">            $ref: 'TS29520_Nnwdaf_EventsSubscription.yaml#/components/schemas/NsiLoadLevelInfo'</w:t>
      </w:r>
    </w:p>
    <w:p w14:paraId="1B734533" w14:textId="77777777" w:rsidR="008407AF" w:rsidRDefault="008407AF" w:rsidP="008407AF">
      <w:pPr>
        <w:pStyle w:val="PL"/>
      </w:pPr>
      <w:r>
        <w:t xml:space="preserve">          minItems: 1</w:t>
      </w:r>
    </w:p>
    <w:p w14:paraId="30326C87" w14:textId="77777777" w:rsidR="008407AF" w:rsidRDefault="008407AF" w:rsidP="008407AF">
      <w:pPr>
        <w:pStyle w:val="PL"/>
      </w:pPr>
      <w:r>
        <w:t xml:space="preserve">        nfLoadLevelInfos:</w:t>
      </w:r>
    </w:p>
    <w:p w14:paraId="197A36F6" w14:textId="77777777" w:rsidR="008407AF" w:rsidRDefault="008407AF" w:rsidP="008407AF">
      <w:pPr>
        <w:pStyle w:val="PL"/>
      </w:pPr>
      <w:r>
        <w:t xml:space="preserve">          type: array</w:t>
      </w:r>
    </w:p>
    <w:p w14:paraId="009B2C86" w14:textId="77777777" w:rsidR="008407AF" w:rsidRDefault="008407AF" w:rsidP="008407AF">
      <w:pPr>
        <w:pStyle w:val="PL"/>
      </w:pPr>
      <w:r>
        <w:t xml:space="preserve">          items:</w:t>
      </w:r>
    </w:p>
    <w:p w14:paraId="5C07CA26" w14:textId="77777777" w:rsidR="008407AF" w:rsidRDefault="008407AF" w:rsidP="008407AF">
      <w:pPr>
        <w:pStyle w:val="PL"/>
      </w:pPr>
      <w:r>
        <w:lastRenderedPageBreak/>
        <w:t xml:space="preserve">            $ref: 'TS29520_Nnwdaf_EventsSubscription.yaml#/components/schemas/NfLoadLevelInformation'</w:t>
      </w:r>
    </w:p>
    <w:p w14:paraId="31E2F9DC" w14:textId="77777777" w:rsidR="008407AF" w:rsidRDefault="008407AF" w:rsidP="008407AF">
      <w:pPr>
        <w:pStyle w:val="PL"/>
      </w:pPr>
      <w:r>
        <w:t xml:space="preserve">          minItems: 1</w:t>
      </w:r>
    </w:p>
    <w:p w14:paraId="6B983AFF" w14:textId="77777777" w:rsidR="008407AF" w:rsidRDefault="008407AF" w:rsidP="008407AF">
      <w:pPr>
        <w:pStyle w:val="PL"/>
      </w:pPr>
      <w:r>
        <w:t xml:space="preserve">        nwPerfs:</w:t>
      </w:r>
    </w:p>
    <w:p w14:paraId="4A1C2CD1" w14:textId="77777777" w:rsidR="008407AF" w:rsidRDefault="008407AF" w:rsidP="008407AF">
      <w:pPr>
        <w:pStyle w:val="PL"/>
      </w:pPr>
      <w:r>
        <w:t xml:space="preserve">          type: array</w:t>
      </w:r>
    </w:p>
    <w:p w14:paraId="35F02239" w14:textId="77777777" w:rsidR="008407AF" w:rsidRDefault="008407AF" w:rsidP="008407AF">
      <w:pPr>
        <w:pStyle w:val="PL"/>
      </w:pPr>
      <w:r>
        <w:t xml:space="preserve">          items:</w:t>
      </w:r>
    </w:p>
    <w:p w14:paraId="585DA572" w14:textId="77777777" w:rsidR="008407AF" w:rsidRDefault="008407AF" w:rsidP="008407AF">
      <w:pPr>
        <w:pStyle w:val="PL"/>
      </w:pPr>
      <w:r>
        <w:t xml:space="preserve">            $ref: 'TS29520_Nnwdaf_EventsSubscription.yaml#/components/schemas/NetworkPerfInfo'</w:t>
      </w:r>
    </w:p>
    <w:p w14:paraId="1BA0DDDC" w14:textId="77777777" w:rsidR="008407AF" w:rsidRDefault="008407AF" w:rsidP="008407AF">
      <w:pPr>
        <w:pStyle w:val="PL"/>
      </w:pPr>
      <w:r>
        <w:t xml:space="preserve">          minItems: 1</w:t>
      </w:r>
    </w:p>
    <w:p w14:paraId="056BF36D" w14:textId="77777777" w:rsidR="008407AF" w:rsidRDefault="008407AF" w:rsidP="008407AF">
      <w:pPr>
        <w:pStyle w:val="PL"/>
      </w:pPr>
      <w:r>
        <w:t xml:space="preserve">        svcExps:</w:t>
      </w:r>
    </w:p>
    <w:p w14:paraId="19666069" w14:textId="77777777" w:rsidR="008407AF" w:rsidRDefault="008407AF" w:rsidP="008407AF">
      <w:pPr>
        <w:pStyle w:val="PL"/>
      </w:pPr>
      <w:r>
        <w:t xml:space="preserve">          type: array</w:t>
      </w:r>
    </w:p>
    <w:p w14:paraId="078D5E63" w14:textId="77777777" w:rsidR="008407AF" w:rsidRDefault="008407AF" w:rsidP="008407AF">
      <w:pPr>
        <w:pStyle w:val="PL"/>
      </w:pPr>
      <w:r>
        <w:t xml:space="preserve">          items:</w:t>
      </w:r>
    </w:p>
    <w:p w14:paraId="556A9EF5" w14:textId="77777777" w:rsidR="008407AF" w:rsidRDefault="008407AF" w:rsidP="008407AF">
      <w:pPr>
        <w:pStyle w:val="PL"/>
      </w:pPr>
      <w:r>
        <w:t xml:space="preserve">            $ref: 'TS29520_Nnwdaf_EventsSubscription.yaml#/components/schemas/ServiceExperienceInfo'</w:t>
      </w:r>
    </w:p>
    <w:p w14:paraId="7660F02C" w14:textId="77777777" w:rsidR="008407AF" w:rsidRDefault="008407AF" w:rsidP="008407AF">
      <w:pPr>
        <w:pStyle w:val="PL"/>
      </w:pPr>
      <w:r>
        <w:t xml:space="preserve">          minItems: 1</w:t>
      </w:r>
    </w:p>
    <w:p w14:paraId="7FEAB9A6" w14:textId="77777777" w:rsidR="008407AF" w:rsidRDefault="008407AF" w:rsidP="008407AF">
      <w:pPr>
        <w:pStyle w:val="PL"/>
      </w:pPr>
      <w:r>
        <w:t xml:space="preserve">        qosSustainInfos:</w:t>
      </w:r>
    </w:p>
    <w:p w14:paraId="6AE10445" w14:textId="77777777" w:rsidR="008407AF" w:rsidRDefault="008407AF" w:rsidP="008407AF">
      <w:pPr>
        <w:pStyle w:val="PL"/>
      </w:pPr>
      <w:r>
        <w:t xml:space="preserve">          type: array</w:t>
      </w:r>
    </w:p>
    <w:p w14:paraId="556DCBB8" w14:textId="77777777" w:rsidR="008407AF" w:rsidRDefault="008407AF" w:rsidP="008407AF">
      <w:pPr>
        <w:pStyle w:val="PL"/>
      </w:pPr>
      <w:r>
        <w:t xml:space="preserve">          items:</w:t>
      </w:r>
    </w:p>
    <w:p w14:paraId="702D2709" w14:textId="77777777" w:rsidR="008407AF" w:rsidRDefault="008407AF" w:rsidP="008407AF">
      <w:pPr>
        <w:pStyle w:val="PL"/>
      </w:pPr>
      <w:r>
        <w:t xml:space="preserve">            $ref: 'TS29520_Nnwdaf_EventsSubscription.yaml#/components/schemas/QosSustainabilityInfo'</w:t>
      </w:r>
    </w:p>
    <w:p w14:paraId="0F3F7244" w14:textId="77777777" w:rsidR="008407AF" w:rsidRDefault="008407AF" w:rsidP="008407AF">
      <w:pPr>
        <w:pStyle w:val="PL"/>
      </w:pPr>
      <w:r>
        <w:t xml:space="preserve">          minItems: 1</w:t>
      </w:r>
    </w:p>
    <w:p w14:paraId="100F670F" w14:textId="77777777" w:rsidR="008407AF" w:rsidRDefault="008407AF" w:rsidP="008407AF">
      <w:pPr>
        <w:pStyle w:val="PL"/>
      </w:pPr>
      <w:r>
        <w:t xml:space="preserve">        ueMobs:</w:t>
      </w:r>
    </w:p>
    <w:p w14:paraId="39F16173" w14:textId="77777777" w:rsidR="008407AF" w:rsidRDefault="008407AF" w:rsidP="008407AF">
      <w:pPr>
        <w:pStyle w:val="PL"/>
      </w:pPr>
      <w:r>
        <w:t xml:space="preserve">          type: array</w:t>
      </w:r>
    </w:p>
    <w:p w14:paraId="7C3438B0" w14:textId="77777777" w:rsidR="008407AF" w:rsidRDefault="008407AF" w:rsidP="008407AF">
      <w:pPr>
        <w:pStyle w:val="PL"/>
      </w:pPr>
      <w:r>
        <w:t xml:space="preserve">          items:</w:t>
      </w:r>
    </w:p>
    <w:p w14:paraId="7A6FB5D0" w14:textId="77777777" w:rsidR="008407AF" w:rsidRDefault="008407AF" w:rsidP="008407AF">
      <w:pPr>
        <w:pStyle w:val="PL"/>
      </w:pPr>
      <w:r>
        <w:t xml:space="preserve">            $ref: 'TS29520_Nnwdaf_EventsSubscription.yaml#/components/schemas/UeMobility'</w:t>
      </w:r>
    </w:p>
    <w:p w14:paraId="2A9EF2C3" w14:textId="77777777" w:rsidR="008407AF" w:rsidRDefault="008407AF" w:rsidP="008407AF">
      <w:pPr>
        <w:pStyle w:val="PL"/>
      </w:pPr>
      <w:r>
        <w:t xml:space="preserve">          minItems: 1</w:t>
      </w:r>
    </w:p>
    <w:p w14:paraId="2ED3E29B" w14:textId="77777777" w:rsidR="008407AF" w:rsidRDefault="008407AF" w:rsidP="008407AF">
      <w:pPr>
        <w:pStyle w:val="PL"/>
      </w:pPr>
      <w:r>
        <w:t xml:space="preserve">        ueComms:</w:t>
      </w:r>
    </w:p>
    <w:p w14:paraId="11A91DE4" w14:textId="77777777" w:rsidR="008407AF" w:rsidRDefault="008407AF" w:rsidP="008407AF">
      <w:pPr>
        <w:pStyle w:val="PL"/>
      </w:pPr>
      <w:r>
        <w:t xml:space="preserve">          type: array</w:t>
      </w:r>
    </w:p>
    <w:p w14:paraId="1FEC758B" w14:textId="77777777" w:rsidR="008407AF" w:rsidRDefault="008407AF" w:rsidP="008407AF">
      <w:pPr>
        <w:pStyle w:val="PL"/>
      </w:pPr>
      <w:r>
        <w:t xml:space="preserve">          items:</w:t>
      </w:r>
    </w:p>
    <w:p w14:paraId="4D66146F" w14:textId="77777777" w:rsidR="008407AF" w:rsidRDefault="008407AF" w:rsidP="008407AF">
      <w:pPr>
        <w:pStyle w:val="PL"/>
      </w:pPr>
      <w:r>
        <w:t xml:space="preserve">            $ref: 'TS29520_Nnwdaf_EventsSubscription.yaml#/components/schemas/UeCommunication'</w:t>
      </w:r>
    </w:p>
    <w:p w14:paraId="602AD657" w14:textId="77777777" w:rsidR="008407AF" w:rsidRDefault="008407AF" w:rsidP="008407AF">
      <w:pPr>
        <w:pStyle w:val="PL"/>
      </w:pPr>
      <w:r>
        <w:t xml:space="preserve">          minItems: 1</w:t>
      </w:r>
    </w:p>
    <w:p w14:paraId="666DB6A6" w14:textId="77777777" w:rsidR="008407AF" w:rsidRDefault="008407AF" w:rsidP="008407AF">
      <w:pPr>
        <w:pStyle w:val="PL"/>
      </w:pPr>
      <w:r>
        <w:t xml:space="preserve">        userDataCongInfos:</w:t>
      </w:r>
    </w:p>
    <w:p w14:paraId="1A04DF7D" w14:textId="77777777" w:rsidR="008407AF" w:rsidRDefault="008407AF" w:rsidP="008407AF">
      <w:pPr>
        <w:pStyle w:val="PL"/>
      </w:pPr>
      <w:r>
        <w:t xml:space="preserve">          type: array</w:t>
      </w:r>
    </w:p>
    <w:p w14:paraId="47FE8870" w14:textId="77777777" w:rsidR="008407AF" w:rsidRDefault="008407AF" w:rsidP="008407AF">
      <w:pPr>
        <w:pStyle w:val="PL"/>
      </w:pPr>
      <w:r>
        <w:t xml:space="preserve">          items:</w:t>
      </w:r>
    </w:p>
    <w:p w14:paraId="0AC51C37" w14:textId="77777777" w:rsidR="008407AF" w:rsidRDefault="008407AF" w:rsidP="008407AF">
      <w:pPr>
        <w:pStyle w:val="PL"/>
      </w:pPr>
      <w:r>
        <w:t xml:space="preserve">            $ref: 'TS29520_Nnwdaf_EventsSubscription.yaml#/components/schemas/UserDataCongestionInfo'</w:t>
      </w:r>
    </w:p>
    <w:p w14:paraId="46D81032" w14:textId="77777777" w:rsidR="008407AF" w:rsidRDefault="008407AF" w:rsidP="008407AF">
      <w:pPr>
        <w:pStyle w:val="PL"/>
      </w:pPr>
      <w:r>
        <w:t xml:space="preserve">          minItems: 1</w:t>
      </w:r>
    </w:p>
    <w:p w14:paraId="69F21A10" w14:textId="77777777" w:rsidR="008407AF" w:rsidRDefault="008407AF" w:rsidP="008407AF">
      <w:pPr>
        <w:pStyle w:val="PL"/>
      </w:pPr>
      <w:r>
        <w:t xml:space="preserve">        abnorBehavrs:</w:t>
      </w:r>
    </w:p>
    <w:p w14:paraId="07DED818" w14:textId="77777777" w:rsidR="008407AF" w:rsidRDefault="008407AF" w:rsidP="008407AF">
      <w:pPr>
        <w:pStyle w:val="PL"/>
      </w:pPr>
      <w:r>
        <w:t xml:space="preserve">          type: array</w:t>
      </w:r>
    </w:p>
    <w:p w14:paraId="0B14C300" w14:textId="77777777" w:rsidR="008407AF" w:rsidRDefault="008407AF" w:rsidP="008407AF">
      <w:pPr>
        <w:pStyle w:val="PL"/>
      </w:pPr>
      <w:r>
        <w:t xml:space="preserve">          items:</w:t>
      </w:r>
    </w:p>
    <w:p w14:paraId="368985E8" w14:textId="77777777" w:rsidR="008407AF" w:rsidRDefault="008407AF" w:rsidP="008407AF">
      <w:pPr>
        <w:pStyle w:val="PL"/>
      </w:pPr>
      <w:r>
        <w:t xml:space="preserve">            $ref: 'TS29520_Nnwdaf_EventsSubscription.yaml#/components/schemas/AbnormalBehaviour'</w:t>
      </w:r>
    </w:p>
    <w:p w14:paraId="54E2E3E1" w14:textId="77777777" w:rsidR="008407AF" w:rsidRDefault="008407AF" w:rsidP="008407AF">
      <w:pPr>
        <w:pStyle w:val="PL"/>
      </w:pPr>
      <w:r>
        <w:t xml:space="preserve">          minItems: 1</w:t>
      </w:r>
    </w:p>
    <w:p w14:paraId="1F4D1D56" w14:textId="77777777" w:rsidR="008407AF" w:rsidRDefault="008407AF" w:rsidP="008407AF">
      <w:pPr>
        <w:pStyle w:val="PL"/>
      </w:pPr>
      <w:r>
        <w:t xml:space="preserve">        </w:t>
      </w:r>
      <w:r>
        <w:rPr>
          <w:rFonts w:hint="eastAsia"/>
          <w:lang w:eastAsia="ko-KR"/>
        </w:rPr>
        <w:t>smcc</w:t>
      </w:r>
      <w:r>
        <w:rPr>
          <w:lang w:eastAsia="ko-KR"/>
        </w:rPr>
        <w:t>Exps</w:t>
      </w:r>
      <w:r>
        <w:t>:</w:t>
      </w:r>
    </w:p>
    <w:p w14:paraId="6C6B239D" w14:textId="77777777" w:rsidR="008407AF" w:rsidRDefault="008407AF" w:rsidP="008407AF">
      <w:pPr>
        <w:pStyle w:val="PL"/>
      </w:pPr>
      <w:r>
        <w:t xml:space="preserve">          type: array</w:t>
      </w:r>
    </w:p>
    <w:p w14:paraId="654220CA" w14:textId="77777777" w:rsidR="008407AF" w:rsidRDefault="008407AF" w:rsidP="008407AF">
      <w:pPr>
        <w:pStyle w:val="PL"/>
      </w:pPr>
      <w:r>
        <w:t xml:space="preserve">          items:</w:t>
      </w:r>
    </w:p>
    <w:p w14:paraId="34F0CECF" w14:textId="77777777" w:rsidR="008407AF" w:rsidRDefault="008407AF" w:rsidP="008407AF">
      <w:pPr>
        <w:pStyle w:val="PL"/>
      </w:pPr>
      <w:r>
        <w:t xml:space="preserve">            $ref: '#/components/schema</w:t>
      </w:r>
      <w:r w:rsidRPr="003202D5">
        <w:t>s/SmcceInfo'</w:t>
      </w:r>
    </w:p>
    <w:p w14:paraId="153AA47B" w14:textId="77777777" w:rsidR="008407AF" w:rsidRDefault="008407AF" w:rsidP="008407AF">
      <w:pPr>
        <w:pStyle w:val="PL"/>
      </w:pPr>
      <w:r>
        <w:t xml:space="preserve">          minItems: 1</w:t>
      </w:r>
    </w:p>
    <w:p w14:paraId="05C4CEE4" w14:textId="77777777" w:rsidR="008407AF" w:rsidRDefault="008407AF" w:rsidP="008407AF">
      <w:pPr>
        <w:pStyle w:val="PL"/>
      </w:pPr>
      <w:r>
        <w:t xml:space="preserve">        suppFeat:</w:t>
      </w:r>
    </w:p>
    <w:p w14:paraId="6A41A9E3" w14:textId="77777777" w:rsidR="008407AF" w:rsidRDefault="008407AF" w:rsidP="008407AF">
      <w:pPr>
        <w:pStyle w:val="PL"/>
      </w:pPr>
      <w:r>
        <w:t xml:space="preserve">          $ref: 'TS29571_CommonData.yaml#/components/schemas/SupportedFeatures'</w:t>
      </w:r>
    </w:p>
    <w:p w14:paraId="741F57FB" w14:textId="77777777" w:rsidR="008407AF" w:rsidRDefault="008407AF" w:rsidP="008407AF">
      <w:pPr>
        <w:pStyle w:val="PL"/>
      </w:pPr>
      <w:r>
        <w:t xml:space="preserve">    EventFilter:</w:t>
      </w:r>
    </w:p>
    <w:p w14:paraId="717F3550" w14:textId="77777777" w:rsidR="008407AF" w:rsidRDefault="008407AF" w:rsidP="008407AF">
      <w:pPr>
        <w:pStyle w:val="PL"/>
      </w:pPr>
      <w:r>
        <w:t xml:space="preserve">      description: Represents the event filters used to identify the requested analytics.</w:t>
      </w:r>
    </w:p>
    <w:p w14:paraId="382D2517" w14:textId="77777777" w:rsidR="008407AF" w:rsidRDefault="008407AF" w:rsidP="008407AF">
      <w:pPr>
        <w:pStyle w:val="PL"/>
      </w:pPr>
      <w:r>
        <w:t xml:space="preserve">      type: object</w:t>
      </w:r>
    </w:p>
    <w:p w14:paraId="36F4B3E7" w14:textId="77777777" w:rsidR="008407AF" w:rsidRDefault="008407AF" w:rsidP="008407AF">
      <w:pPr>
        <w:pStyle w:val="PL"/>
      </w:pPr>
      <w:r>
        <w:t xml:space="preserve">      properties:</w:t>
      </w:r>
    </w:p>
    <w:p w14:paraId="64A688DF" w14:textId="77777777" w:rsidR="008407AF" w:rsidRDefault="008407AF" w:rsidP="008407AF">
      <w:pPr>
        <w:pStyle w:val="PL"/>
      </w:pPr>
      <w:r>
        <w:t xml:space="preserve">        anySlice:</w:t>
      </w:r>
    </w:p>
    <w:p w14:paraId="63DDB8B0" w14:textId="77777777" w:rsidR="008407AF" w:rsidRDefault="008407AF" w:rsidP="008407AF">
      <w:pPr>
        <w:pStyle w:val="PL"/>
        <w:rPr>
          <w:rFonts w:eastAsia="DengXian"/>
        </w:rPr>
      </w:pPr>
      <w:r>
        <w:t xml:space="preserve">          $ref: 'TS2952</w:t>
      </w:r>
      <w:r>
        <w:rPr>
          <w:rFonts w:hint="eastAsia"/>
          <w:lang w:eastAsia="zh-CN"/>
        </w:rPr>
        <w:t>0</w:t>
      </w:r>
      <w:r>
        <w:rPr>
          <w:rFonts w:eastAsia="DengXian"/>
        </w:rPr>
        <w:t>_Nnwdaf_EventsSubscription.yaml#/components/schemas/AnySlice'</w:t>
      </w:r>
    </w:p>
    <w:p w14:paraId="4C03246F" w14:textId="77777777" w:rsidR="008407AF" w:rsidRDefault="008407AF" w:rsidP="008407AF">
      <w:pPr>
        <w:pStyle w:val="PL"/>
      </w:pPr>
      <w:r>
        <w:rPr>
          <w:rFonts w:eastAsia="DengXian"/>
        </w:rPr>
        <w:t xml:space="preserve">        snssais</w:t>
      </w:r>
      <w:r>
        <w:t>:</w:t>
      </w:r>
    </w:p>
    <w:p w14:paraId="2F9990C4" w14:textId="77777777" w:rsidR="008407AF" w:rsidRDefault="008407AF" w:rsidP="008407AF">
      <w:pPr>
        <w:pStyle w:val="PL"/>
      </w:pPr>
      <w:r>
        <w:t xml:space="preserve">          type: array</w:t>
      </w:r>
    </w:p>
    <w:p w14:paraId="31536BE5" w14:textId="77777777" w:rsidR="008407AF" w:rsidRDefault="008407AF" w:rsidP="008407AF">
      <w:pPr>
        <w:pStyle w:val="PL"/>
      </w:pPr>
      <w:r>
        <w:t xml:space="preserve">          items:</w:t>
      </w:r>
    </w:p>
    <w:p w14:paraId="685F0EF9" w14:textId="77777777" w:rsidR="008407AF" w:rsidRDefault="008407AF" w:rsidP="008407AF">
      <w:pPr>
        <w:pStyle w:val="PL"/>
      </w:pPr>
      <w:r>
        <w:t xml:space="preserve">            $ref: 'TS29571_CommonData.yaml#/components/schemas/Snssai'</w:t>
      </w:r>
    </w:p>
    <w:p w14:paraId="21CE5E0B" w14:textId="77777777" w:rsidR="008407AF" w:rsidRDefault="008407AF" w:rsidP="008407AF">
      <w:pPr>
        <w:pStyle w:val="PL"/>
      </w:pPr>
      <w:r>
        <w:t xml:space="preserve">          minItems: 1</w:t>
      </w:r>
    </w:p>
    <w:p w14:paraId="04FAA1F1" w14:textId="77777777" w:rsidR="008407AF" w:rsidRDefault="008407AF" w:rsidP="008407AF">
      <w:pPr>
        <w:pStyle w:val="PL"/>
      </w:pPr>
      <w:r>
        <w:t xml:space="preserve">          description: Identification(s) of network slice to which the subscription belongs.</w:t>
      </w:r>
    </w:p>
    <w:p w14:paraId="1E235B24" w14:textId="77777777" w:rsidR="008407AF" w:rsidRDefault="008407AF" w:rsidP="008407AF">
      <w:pPr>
        <w:pStyle w:val="PL"/>
      </w:pPr>
      <w:r>
        <w:t xml:space="preserve">        appIds:</w:t>
      </w:r>
    </w:p>
    <w:p w14:paraId="4D6C3D95" w14:textId="77777777" w:rsidR="008407AF" w:rsidRDefault="008407AF" w:rsidP="008407AF">
      <w:pPr>
        <w:pStyle w:val="PL"/>
      </w:pPr>
      <w:r>
        <w:t xml:space="preserve">          type: array</w:t>
      </w:r>
    </w:p>
    <w:p w14:paraId="4C835E3C" w14:textId="77777777" w:rsidR="008407AF" w:rsidRDefault="008407AF" w:rsidP="008407AF">
      <w:pPr>
        <w:pStyle w:val="PL"/>
      </w:pPr>
      <w:r>
        <w:t xml:space="preserve">          items:</w:t>
      </w:r>
    </w:p>
    <w:p w14:paraId="66C30D38" w14:textId="77777777" w:rsidR="008407AF" w:rsidRDefault="008407AF" w:rsidP="008407AF">
      <w:pPr>
        <w:pStyle w:val="PL"/>
      </w:pPr>
      <w:r>
        <w:t xml:space="preserve">            $ref: 'TS29571_CommonData.yaml#/components/schemas/ApplicationId'</w:t>
      </w:r>
    </w:p>
    <w:p w14:paraId="63DF0CFC" w14:textId="77777777" w:rsidR="008407AF" w:rsidRDefault="008407AF" w:rsidP="008407AF">
      <w:pPr>
        <w:pStyle w:val="PL"/>
      </w:pPr>
      <w:r>
        <w:t xml:space="preserve">          minItems: 1</w:t>
      </w:r>
    </w:p>
    <w:p w14:paraId="7F02121C" w14:textId="77777777" w:rsidR="008407AF" w:rsidRDefault="008407AF" w:rsidP="008407AF">
      <w:pPr>
        <w:pStyle w:val="PL"/>
      </w:pPr>
      <w:r>
        <w:t xml:space="preserve">        dnns:</w:t>
      </w:r>
    </w:p>
    <w:p w14:paraId="0D7DB1F6" w14:textId="77777777" w:rsidR="008407AF" w:rsidRDefault="008407AF" w:rsidP="008407AF">
      <w:pPr>
        <w:pStyle w:val="PL"/>
      </w:pPr>
      <w:r>
        <w:t xml:space="preserve">          type: array</w:t>
      </w:r>
    </w:p>
    <w:p w14:paraId="2A20F286" w14:textId="77777777" w:rsidR="008407AF" w:rsidRDefault="008407AF" w:rsidP="008407AF">
      <w:pPr>
        <w:pStyle w:val="PL"/>
      </w:pPr>
      <w:r>
        <w:t xml:space="preserve">          items:</w:t>
      </w:r>
    </w:p>
    <w:p w14:paraId="4D04D572" w14:textId="77777777" w:rsidR="008407AF" w:rsidRDefault="008407AF" w:rsidP="008407AF">
      <w:pPr>
        <w:pStyle w:val="PL"/>
      </w:pPr>
      <w:r>
        <w:t xml:space="preserve">            $ref: 'TS29571_CommonData.yaml#/components/schemas/Dnn'</w:t>
      </w:r>
    </w:p>
    <w:p w14:paraId="4D7D5D4A" w14:textId="77777777" w:rsidR="008407AF" w:rsidRDefault="008407AF" w:rsidP="008407AF">
      <w:pPr>
        <w:pStyle w:val="PL"/>
      </w:pPr>
      <w:r>
        <w:t xml:space="preserve">          minItems: 1</w:t>
      </w:r>
    </w:p>
    <w:p w14:paraId="5D70C8C8" w14:textId="77777777" w:rsidR="008407AF" w:rsidRDefault="008407AF" w:rsidP="008407AF">
      <w:pPr>
        <w:pStyle w:val="PL"/>
      </w:pPr>
      <w:r>
        <w:t xml:space="preserve">        dnais:</w:t>
      </w:r>
    </w:p>
    <w:p w14:paraId="4AD385E2" w14:textId="77777777" w:rsidR="008407AF" w:rsidRDefault="008407AF" w:rsidP="008407AF">
      <w:pPr>
        <w:pStyle w:val="PL"/>
      </w:pPr>
      <w:r>
        <w:t xml:space="preserve">          type: array</w:t>
      </w:r>
    </w:p>
    <w:p w14:paraId="2FC41827" w14:textId="77777777" w:rsidR="008407AF" w:rsidRDefault="008407AF" w:rsidP="008407AF">
      <w:pPr>
        <w:pStyle w:val="PL"/>
      </w:pPr>
      <w:r>
        <w:t xml:space="preserve">          items:</w:t>
      </w:r>
    </w:p>
    <w:p w14:paraId="10DF5CF9" w14:textId="77777777" w:rsidR="008407AF" w:rsidRDefault="008407AF" w:rsidP="008407AF">
      <w:pPr>
        <w:pStyle w:val="PL"/>
      </w:pPr>
      <w:r>
        <w:t xml:space="preserve">            $ref: 'TS29571_CommonData.yaml#/components/schemas/Dnai'</w:t>
      </w:r>
    </w:p>
    <w:p w14:paraId="63FE76E6" w14:textId="77777777" w:rsidR="008407AF" w:rsidRDefault="008407AF" w:rsidP="008407AF">
      <w:pPr>
        <w:pStyle w:val="PL"/>
      </w:pPr>
      <w:r>
        <w:t xml:space="preserve">          minItems: 1</w:t>
      </w:r>
    </w:p>
    <w:p w14:paraId="34244978" w14:textId="77777777" w:rsidR="008407AF" w:rsidRDefault="008407AF" w:rsidP="008407AF">
      <w:pPr>
        <w:pStyle w:val="PL"/>
      </w:pPr>
      <w:r>
        <w:t xml:space="preserve">        networkArea:</w:t>
      </w:r>
    </w:p>
    <w:p w14:paraId="6F235A5B" w14:textId="77777777" w:rsidR="008407AF" w:rsidRDefault="008407AF" w:rsidP="008407AF">
      <w:pPr>
        <w:pStyle w:val="PL"/>
      </w:pPr>
      <w:r>
        <w:t xml:space="preserve">          $ref: 'TS29554_Npcf_BDTPolicyControl.yaml#/components/schemas/NetworkAreaInfo'</w:t>
      </w:r>
    </w:p>
    <w:p w14:paraId="3A4E4620" w14:textId="77777777" w:rsidR="008407AF" w:rsidRDefault="008407AF" w:rsidP="008407AF">
      <w:pPr>
        <w:pStyle w:val="PL"/>
      </w:pPr>
      <w:r>
        <w:t xml:space="preserve">        maxTopAppUlNbr:</w:t>
      </w:r>
    </w:p>
    <w:p w14:paraId="67E51735" w14:textId="77777777" w:rsidR="008407AF" w:rsidRDefault="008407AF" w:rsidP="008407AF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5AB8476F" w14:textId="77777777" w:rsidR="008407AF" w:rsidRDefault="008407AF" w:rsidP="008407AF">
      <w:pPr>
        <w:pStyle w:val="PL"/>
      </w:pPr>
      <w:r>
        <w:lastRenderedPageBreak/>
        <w:t xml:space="preserve">          description: Indicates </w:t>
      </w:r>
      <w:r w:rsidRPr="006B0841">
        <w:t>the requested maximum number</w:t>
      </w:r>
      <w:r>
        <w:t xml:space="preserve"> of top applications that contribute the most to the traffic in Uplink direction.</w:t>
      </w:r>
    </w:p>
    <w:p w14:paraId="6A995ED7" w14:textId="77777777" w:rsidR="008407AF" w:rsidRDefault="008407AF" w:rsidP="008407AF">
      <w:pPr>
        <w:pStyle w:val="PL"/>
      </w:pPr>
      <w:r>
        <w:t xml:space="preserve">        maxTopAppDlNbr:</w:t>
      </w:r>
    </w:p>
    <w:p w14:paraId="18D83F11" w14:textId="77777777" w:rsidR="008407AF" w:rsidRDefault="008407AF" w:rsidP="008407AF">
      <w:pPr>
        <w:pStyle w:val="PL"/>
      </w:pPr>
      <w:r>
        <w:t xml:space="preserve">          </w:t>
      </w:r>
      <w:r w:rsidRPr="007921A8">
        <w:t>$ref: 'TS29571_CommonData.yaml#/components/schemas/Uinteger'</w:t>
      </w:r>
    </w:p>
    <w:p w14:paraId="3AF8244D" w14:textId="77777777" w:rsidR="008407AF" w:rsidRDefault="008407AF" w:rsidP="008407AF">
      <w:pPr>
        <w:pStyle w:val="PL"/>
      </w:pPr>
      <w:r>
        <w:t xml:space="preserve">          description: Indicates the requested maximum number that the list of top applications that contribute the most to the traffic in Downlink direction.</w:t>
      </w:r>
    </w:p>
    <w:p w14:paraId="5C956F7E" w14:textId="77777777" w:rsidR="008407AF" w:rsidRDefault="008407AF" w:rsidP="008407AF">
      <w:pPr>
        <w:pStyle w:val="PL"/>
      </w:pPr>
      <w:r>
        <w:t xml:space="preserve">        nfInstanceIds:</w:t>
      </w:r>
    </w:p>
    <w:p w14:paraId="6BE32696" w14:textId="77777777" w:rsidR="008407AF" w:rsidRDefault="008407AF" w:rsidP="008407AF">
      <w:pPr>
        <w:pStyle w:val="PL"/>
      </w:pPr>
      <w:r>
        <w:t xml:space="preserve">          type: array</w:t>
      </w:r>
    </w:p>
    <w:p w14:paraId="044C4554" w14:textId="77777777" w:rsidR="008407AF" w:rsidRDefault="008407AF" w:rsidP="008407AF">
      <w:pPr>
        <w:pStyle w:val="PL"/>
      </w:pPr>
      <w:r>
        <w:t xml:space="preserve">          items:</w:t>
      </w:r>
    </w:p>
    <w:p w14:paraId="7D0C4C4D" w14:textId="77777777" w:rsidR="008407AF" w:rsidRDefault="008407AF" w:rsidP="008407AF">
      <w:pPr>
        <w:pStyle w:val="PL"/>
      </w:pPr>
      <w:r>
        <w:t xml:space="preserve">            $ref: 'TS29571_CommonData.yaml#/components/schemas/NfInstanceId'</w:t>
      </w:r>
    </w:p>
    <w:p w14:paraId="5BD82D4B" w14:textId="77777777" w:rsidR="008407AF" w:rsidRDefault="008407AF" w:rsidP="008407AF">
      <w:pPr>
        <w:pStyle w:val="PL"/>
      </w:pPr>
      <w:r>
        <w:t xml:space="preserve">          minItems: 1</w:t>
      </w:r>
    </w:p>
    <w:p w14:paraId="0F4E71E3" w14:textId="77777777" w:rsidR="008407AF" w:rsidRDefault="008407AF" w:rsidP="008407AF">
      <w:pPr>
        <w:pStyle w:val="PL"/>
      </w:pPr>
      <w:r>
        <w:t xml:space="preserve">        nfSetIds:</w:t>
      </w:r>
    </w:p>
    <w:p w14:paraId="4F73CA8F" w14:textId="77777777" w:rsidR="008407AF" w:rsidRDefault="008407AF" w:rsidP="008407AF">
      <w:pPr>
        <w:pStyle w:val="PL"/>
      </w:pPr>
      <w:r>
        <w:t xml:space="preserve">          type: array</w:t>
      </w:r>
    </w:p>
    <w:p w14:paraId="282EB986" w14:textId="77777777" w:rsidR="008407AF" w:rsidRDefault="008407AF" w:rsidP="008407AF">
      <w:pPr>
        <w:pStyle w:val="PL"/>
      </w:pPr>
      <w:r>
        <w:t xml:space="preserve">          items:</w:t>
      </w:r>
    </w:p>
    <w:p w14:paraId="239020E6" w14:textId="77777777" w:rsidR="008407AF" w:rsidRDefault="008407AF" w:rsidP="008407AF">
      <w:pPr>
        <w:pStyle w:val="PL"/>
      </w:pPr>
      <w:r>
        <w:t xml:space="preserve">            $ref: 'TS29571_CommonData.yaml#/components/schemas/NfSetId'</w:t>
      </w:r>
    </w:p>
    <w:p w14:paraId="6B4ADB83" w14:textId="77777777" w:rsidR="008407AF" w:rsidRDefault="008407AF" w:rsidP="008407AF">
      <w:pPr>
        <w:pStyle w:val="PL"/>
      </w:pPr>
      <w:r>
        <w:t xml:space="preserve">          minItems: 1</w:t>
      </w:r>
    </w:p>
    <w:p w14:paraId="31D42721" w14:textId="77777777" w:rsidR="008407AF" w:rsidRDefault="008407AF" w:rsidP="008407AF">
      <w:pPr>
        <w:pStyle w:val="PL"/>
      </w:pPr>
      <w:r>
        <w:t xml:space="preserve">        nfTypes:</w:t>
      </w:r>
    </w:p>
    <w:p w14:paraId="32EDDE40" w14:textId="77777777" w:rsidR="008407AF" w:rsidRDefault="008407AF" w:rsidP="008407AF">
      <w:pPr>
        <w:pStyle w:val="PL"/>
      </w:pPr>
      <w:r>
        <w:t xml:space="preserve">          type: array</w:t>
      </w:r>
    </w:p>
    <w:p w14:paraId="6A741F1B" w14:textId="77777777" w:rsidR="008407AF" w:rsidRDefault="008407AF" w:rsidP="008407AF">
      <w:pPr>
        <w:pStyle w:val="PL"/>
      </w:pPr>
      <w:r>
        <w:t xml:space="preserve">          items:</w:t>
      </w:r>
    </w:p>
    <w:p w14:paraId="03DA3132" w14:textId="77777777" w:rsidR="008407AF" w:rsidRDefault="008407AF" w:rsidP="008407AF">
      <w:pPr>
        <w:pStyle w:val="PL"/>
      </w:pPr>
      <w:r>
        <w:t xml:space="preserve">            $ref: 'TS29510_Nnrf_NFManagement.yaml#/components/schemas/NFType'</w:t>
      </w:r>
    </w:p>
    <w:p w14:paraId="649DEB3B" w14:textId="77777777" w:rsidR="008407AF" w:rsidRDefault="008407AF" w:rsidP="008407AF">
      <w:pPr>
        <w:pStyle w:val="PL"/>
      </w:pPr>
      <w:r>
        <w:t xml:space="preserve">          minItems: 1</w:t>
      </w:r>
    </w:p>
    <w:p w14:paraId="19562CC0" w14:textId="77777777" w:rsidR="008407AF" w:rsidRDefault="008407AF" w:rsidP="008407AF">
      <w:pPr>
        <w:pStyle w:val="PL"/>
      </w:pPr>
      <w:r>
        <w:t xml:space="preserve">        nsiIdInfos:</w:t>
      </w:r>
    </w:p>
    <w:p w14:paraId="19FF6DF6" w14:textId="77777777" w:rsidR="008407AF" w:rsidRDefault="008407AF" w:rsidP="008407AF">
      <w:pPr>
        <w:pStyle w:val="PL"/>
      </w:pPr>
      <w:r>
        <w:t xml:space="preserve">          type: array</w:t>
      </w:r>
    </w:p>
    <w:p w14:paraId="772A3049" w14:textId="77777777" w:rsidR="008407AF" w:rsidRDefault="008407AF" w:rsidP="008407AF">
      <w:pPr>
        <w:pStyle w:val="PL"/>
      </w:pPr>
      <w:r>
        <w:t xml:space="preserve">          items:</w:t>
      </w:r>
    </w:p>
    <w:p w14:paraId="288B4A05" w14:textId="77777777" w:rsidR="008407AF" w:rsidRDefault="008407AF" w:rsidP="008407AF">
      <w:pPr>
        <w:pStyle w:val="PL"/>
      </w:pPr>
      <w:r>
        <w:t xml:space="preserve">            $ref: 'TS29520_Nnwdaf_EventsSubscription.yaml#/components/schemas/NsiIdInfo'</w:t>
      </w:r>
    </w:p>
    <w:p w14:paraId="02A37212" w14:textId="77777777" w:rsidR="008407AF" w:rsidRDefault="008407AF" w:rsidP="008407AF">
      <w:pPr>
        <w:pStyle w:val="PL"/>
      </w:pPr>
      <w:r>
        <w:t xml:space="preserve">          minItems: 1</w:t>
      </w:r>
    </w:p>
    <w:p w14:paraId="535BBE42" w14:textId="77777777" w:rsidR="008407AF" w:rsidRDefault="008407AF" w:rsidP="008407AF">
      <w:pPr>
        <w:pStyle w:val="PL"/>
      </w:pPr>
      <w:r>
        <w:t xml:space="preserve">        qosRequ:</w:t>
      </w:r>
    </w:p>
    <w:p w14:paraId="019EB9C8" w14:textId="77777777" w:rsidR="008407AF" w:rsidRDefault="008407AF" w:rsidP="008407AF">
      <w:pPr>
        <w:pStyle w:val="PL"/>
      </w:pPr>
      <w:r>
        <w:t xml:space="preserve">          $ref: 'TS29520_Nnwdaf_EventsSubscription.yaml#/components/schemas/QosRequirement'</w:t>
      </w:r>
    </w:p>
    <w:p w14:paraId="4149E2EE" w14:textId="77777777" w:rsidR="008407AF" w:rsidRDefault="008407AF" w:rsidP="008407AF">
      <w:pPr>
        <w:pStyle w:val="PL"/>
      </w:pPr>
      <w:r>
        <w:t xml:space="preserve">        nwPerfTypes:</w:t>
      </w:r>
    </w:p>
    <w:p w14:paraId="4A93A3EC" w14:textId="77777777" w:rsidR="008407AF" w:rsidRDefault="008407AF" w:rsidP="008407AF">
      <w:pPr>
        <w:pStyle w:val="PL"/>
      </w:pPr>
      <w:r>
        <w:t xml:space="preserve">          type: array</w:t>
      </w:r>
    </w:p>
    <w:p w14:paraId="1D046369" w14:textId="77777777" w:rsidR="008407AF" w:rsidRDefault="008407AF" w:rsidP="008407AF">
      <w:pPr>
        <w:pStyle w:val="PL"/>
      </w:pPr>
      <w:r>
        <w:t xml:space="preserve">          items:</w:t>
      </w:r>
    </w:p>
    <w:p w14:paraId="4C668258" w14:textId="77777777" w:rsidR="008407AF" w:rsidRDefault="008407AF" w:rsidP="008407AF">
      <w:pPr>
        <w:pStyle w:val="PL"/>
      </w:pPr>
      <w:r>
        <w:t xml:space="preserve">            $ref: 'TS29520_Nnwdaf_EventsSubscription.yaml#/components/schemas/NetworkPerfType'</w:t>
      </w:r>
    </w:p>
    <w:p w14:paraId="13A34396" w14:textId="77777777" w:rsidR="008407AF" w:rsidRDefault="008407AF" w:rsidP="008407AF">
      <w:pPr>
        <w:pStyle w:val="PL"/>
      </w:pPr>
      <w:r>
        <w:t xml:space="preserve">          minItems: 1</w:t>
      </w:r>
    </w:p>
    <w:p w14:paraId="79648E41" w14:textId="77777777" w:rsidR="008407AF" w:rsidRDefault="008407AF" w:rsidP="008407AF">
      <w:pPr>
        <w:pStyle w:val="PL"/>
      </w:pPr>
      <w:r>
        <w:t xml:space="preserve">        bwRequs:</w:t>
      </w:r>
    </w:p>
    <w:p w14:paraId="21B25FBB" w14:textId="77777777" w:rsidR="008407AF" w:rsidRDefault="008407AF" w:rsidP="008407AF">
      <w:pPr>
        <w:pStyle w:val="PL"/>
      </w:pPr>
      <w:r>
        <w:t xml:space="preserve">          type: array</w:t>
      </w:r>
    </w:p>
    <w:p w14:paraId="530F562F" w14:textId="77777777" w:rsidR="008407AF" w:rsidRDefault="008407AF" w:rsidP="008407AF">
      <w:pPr>
        <w:pStyle w:val="PL"/>
      </w:pPr>
      <w:r>
        <w:t xml:space="preserve">          items:</w:t>
      </w:r>
    </w:p>
    <w:p w14:paraId="0E6A2D55" w14:textId="77777777" w:rsidR="008407AF" w:rsidRDefault="008407AF" w:rsidP="008407AF">
      <w:pPr>
        <w:pStyle w:val="PL"/>
      </w:pPr>
      <w:r>
        <w:t xml:space="preserve">            $ref: 'TS29520_Nnwdaf_EventsSubscription.yaml#/components/schemas/BwRequirement'</w:t>
      </w:r>
    </w:p>
    <w:p w14:paraId="1A59CAB5" w14:textId="77777777" w:rsidR="008407AF" w:rsidRDefault="008407AF" w:rsidP="008407AF">
      <w:pPr>
        <w:pStyle w:val="PL"/>
      </w:pPr>
      <w:r>
        <w:t xml:space="preserve">          minItems: 1</w:t>
      </w:r>
    </w:p>
    <w:p w14:paraId="01C23768" w14:textId="77777777" w:rsidR="008407AF" w:rsidRDefault="008407AF" w:rsidP="008407AF">
      <w:pPr>
        <w:pStyle w:val="PL"/>
      </w:pPr>
      <w:r>
        <w:t xml:space="preserve">        excepIds:</w:t>
      </w:r>
    </w:p>
    <w:p w14:paraId="12D4465C" w14:textId="77777777" w:rsidR="008407AF" w:rsidRDefault="008407AF" w:rsidP="008407AF">
      <w:pPr>
        <w:pStyle w:val="PL"/>
      </w:pPr>
      <w:r>
        <w:t xml:space="preserve">          type: array</w:t>
      </w:r>
    </w:p>
    <w:p w14:paraId="749BE607" w14:textId="77777777" w:rsidR="008407AF" w:rsidRDefault="008407AF" w:rsidP="008407AF">
      <w:pPr>
        <w:pStyle w:val="PL"/>
      </w:pPr>
      <w:r>
        <w:t xml:space="preserve">          items:</w:t>
      </w:r>
    </w:p>
    <w:p w14:paraId="1BD48AA3" w14:textId="77777777" w:rsidR="008407AF" w:rsidRDefault="008407AF" w:rsidP="008407AF">
      <w:pPr>
        <w:pStyle w:val="PL"/>
      </w:pPr>
      <w:r>
        <w:t xml:space="preserve">            $ref: 'TS29520_Nnwdaf_EventsSubscription.yaml#/components/schemas/ExceptionId'</w:t>
      </w:r>
    </w:p>
    <w:p w14:paraId="43D75EDD" w14:textId="77777777" w:rsidR="008407AF" w:rsidRDefault="008407AF" w:rsidP="008407AF">
      <w:pPr>
        <w:pStyle w:val="PL"/>
      </w:pPr>
      <w:r>
        <w:t xml:space="preserve">          minItems: 1</w:t>
      </w:r>
    </w:p>
    <w:p w14:paraId="385F2159" w14:textId="77777777" w:rsidR="008407AF" w:rsidRDefault="008407AF" w:rsidP="008407AF">
      <w:pPr>
        <w:pStyle w:val="PL"/>
      </w:pPr>
      <w:r>
        <w:t xml:space="preserve">        exptAnaType:</w:t>
      </w:r>
    </w:p>
    <w:p w14:paraId="348F1DBD" w14:textId="77777777" w:rsidR="008407AF" w:rsidRDefault="008407AF" w:rsidP="008407AF">
      <w:pPr>
        <w:pStyle w:val="PL"/>
      </w:pPr>
      <w:r>
        <w:t xml:space="preserve">          $ref: 'TS29520_Nnwdaf_EventsSubscription.yaml#/components/schemas/ExpectedAnalyticsType'</w:t>
      </w:r>
    </w:p>
    <w:p w14:paraId="71749D4B" w14:textId="77777777" w:rsidR="008407AF" w:rsidRDefault="008407AF" w:rsidP="008407AF">
      <w:pPr>
        <w:pStyle w:val="PL"/>
      </w:pPr>
      <w:r>
        <w:t xml:space="preserve">        exptUeBehav:</w:t>
      </w:r>
    </w:p>
    <w:p w14:paraId="21C34AF2" w14:textId="77777777" w:rsidR="008407AF" w:rsidRDefault="008407AF" w:rsidP="008407AF">
      <w:pPr>
        <w:pStyle w:val="PL"/>
      </w:pPr>
      <w:r>
        <w:t xml:space="preserve">          $ref: 'TS29503_Nudm_SDM.yaml#/components/schemas/ExpectedUeBehaviourData'</w:t>
      </w:r>
    </w:p>
    <w:p w14:paraId="5C1EF3C3" w14:textId="77777777" w:rsidR="008407AF" w:rsidRDefault="008407AF" w:rsidP="008407A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ratTypes:</w:t>
      </w:r>
    </w:p>
    <w:p w14:paraId="2A7A757B" w14:textId="77777777" w:rsidR="008407AF" w:rsidRDefault="008407AF" w:rsidP="008407AF">
      <w:pPr>
        <w:pStyle w:val="PL"/>
      </w:pPr>
      <w:r>
        <w:t xml:space="preserve">          type: array</w:t>
      </w:r>
    </w:p>
    <w:p w14:paraId="36F9A9E7" w14:textId="77777777" w:rsidR="008407AF" w:rsidRDefault="008407AF" w:rsidP="008407A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22F7E1EE" w14:textId="77777777" w:rsidR="008407AF" w:rsidRDefault="008407AF" w:rsidP="008407AF">
      <w:pPr>
        <w:pStyle w:val="PL"/>
      </w:pPr>
      <w:r>
        <w:t xml:space="preserve">            $ref: 'TS29571_CommonData.yaml#/components/schemas/RatType'</w:t>
      </w:r>
    </w:p>
    <w:p w14:paraId="1AA3273A" w14:textId="77777777" w:rsidR="008407AF" w:rsidRDefault="008407AF" w:rsidP="008407AF">
      <w:pPr>
        <w:pStyle w:val="PL"/>
      </w:pPr>
      <w:r>
        <w:t xml:space="preserve">          minItems: 1</w:t>
      </w:r>
    </w:p>
    <w:p w14:paraId="0024A5A7" w14:textId="77777777" w:rsidR="008407AF" w:rsidRDefault="008407AF" w:rsidP="008407A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freqs:</w:t>
      </w:r>
    </w:p>
    <w:p w14:paraId="18F3B962" w14:textId="77777777" w:rsidR="008407AF" w:rsidRDefault="008407AF" w:rsidP="008407AF">
      <w:pPr>
        <w:pStyle w:val="PL"/>
      </w:pPr>
      <w:r>
        <w:t xml:space="preserve">          type: array</w:t>
      </w:r>
    </w:p>
    <w:p w14:paraId="591BA38B" w14:textId="77777777" w:rsidR="008407AF" w:rsidRDefault="008407AF" w:rsidP="008407AF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items:</w:t>
      </w:r>
    </w:p>
    <w:p w14:paraId="145DE385" w14:textId="77777777" w:rsidR="008407AF" w:rsidRDefault="008407AF" w:rsidP="008407AF">
      <w:pPr>
        <w:pStyle w:val="PL"/>
      </w:pPr>
      <w:r>
        <w:t xml:space="preserve">            $ref: 'TS29571_CommonData.yaml#/components/schemas/ArfcnValueNR'</w:t>
      </w:r>
    </w:p>
    <w:p w14:paraId="70EE3111" w14:textId="77777777" w:rsidR="008407AF" w:rsidRDefault="008407AF" w:rsidP="008407AF">
      <w:pPr>
        <w:pStyle w:val="PL"/>
      </w:pPr>
      <w:r>
        <w:t xml:space="preserve">          minItems: 1</w:t>
      </w:r>
    </w:p>
    <w:p w14:paraId="7CDD4B83" w14:textId="77777777" w:rsidR="008407AF" w:rsidRDefault="008407AF" w:rsidP="008407AF">
      <w:pPr>
        <w:pStyle w:val="PL"/>
      </w:pPr>
      <w:r>
        <w:t xml:space="preserve">      not:</w:t>
      </w:r>
    </w:p>
    <w:p w14:paraId="50A6E7FC" w14:textId="77777777" w:rsidR="008407AF" w:rsidRDefault="008407AF" w:rsidP="008407AF">
      <w:pPr>
        <w:pStyle w:val="PL"/>
      </w:pPr>
      <w:r>
        <w:t xml:space="preserve">        required: [anySlice, snssais]</w:t>
      </w:r>
    </w:p>
    <w:p w14:paraId="2E1E9114" w14:textId="77777777" w:rsidR="008407AF" w:rsidRDefault="008407AF" w:rsidP="008407A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ProblemDetailsAnalyticsInfo</w:t>
      </w:r>
      <w:r>
        <w:t>Req</w:t>
      </w:r>
      <w:r>
        <w:rPr>
          <w:lang w:eastAsia="zh-CN"/>
        </w:rPr>
        <w:t>uest</w:t>
      </w:r>
      <w:r>
        <w:rPr>
          <w:rFonts w:cs="Courier New"/>
          <w:noProof w:val="0"/>
          <w:szCs w:val="16"/>
        </w:rPr>
        <w:t>:</w:t>
      </w:r>
    </w:p>
    <w:p w14:paraId="65B080A2" w14:textId="77777777" w:rsidR="008407AF" w:rsidRDefault="008407AF" w:rsidP="008407A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description: Extends ProblemDetails to indicate </w:t>
      </w:r>
      <w:r>
        <w:rPr>
          <w:lang w:eastAsia="zh-CN"/>
        </w:rPr>
        <w:t xml:space="preserve">more details why the analytics </w:t>
      </w:r>
      <w:r>
        <w:t>request is rejected.</w:t>
      </w:r>
    </w:p>
    <w:p w14:paraId="3F43B4EC" w14:textId="77777777" w:rsidR="008407AF" w:rsidRDefault="008407AF" w:rsidP="008407A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allOf:</w:t>
      </w:r>
    </w:p>
    <w:p w14:paraId="2380950F" w14:textId="77777777" w:rsidR="008407AF" w:rsidRDefault="008407AF" w:rsidP="008407AF">
      <w:pPr>
        <w:pStyle w:val="PL"/>
        <w:rPr>
          <w:noProof w:val="0"/>
        </w:rPr>
      </w:pPr>
      <w:r>
        <w:rPr>
          <w:noProof w:val="0"/>
        </w:rPr>
        <w:t xml:space="preserve">        - $ref: '</w:t>
      </w:r>
      <w:r>
        <w:rPr>
          <w:rFonts w:cs="Courier New"/>
          <w:noProof w:val="0"/>
          <w:szCs w:val="16"/>
        </w:rPr>
        <w:t>TS29571_CommonData.yaml</w:t>
      </w:r>
      <w:r>
        <w:rPr>
          <w:noProof w:val="0"/>
        </w:rPr>
        <w:t>#/components/schemas/ProblemDetails'</w:t>
      </w:r>
    </w:p>
    <w:p w14:paraId="16E31354" w14:textId="77777777" w:rsidR="008407AF" w:rsidRDefault="008407AF" w:rsidP="008407AF">
      <w:pPr>
        <w:pStyle w:val="PL"/>
        <w:rPr>
          <w:rFonts w:cs="Courier New"/>
          <w:noProof w:val="0"/>
          <w:szCs w:val="16"/>
        </w:rPr>
      </w:pPr>
      <w:r>
        <w:rPr>
          <w:rFonts w:cs="Courier New"/>
          <w:noProof w:val="0"/>
          <w:szCs w:val="16"/>
        </w:rPr>
        <w:t xml:space="preserve">        - </w:t>
      </w:r>
      <w:r>
        <w:t>$ref: '#/components/schemas/AdditionInfoAnalyticsInfoRequest</w:t>
      </w:r>
      <w:r>
        <w:rPr>
          <w:lang w:eastAsia="zh-CN"/>
        </w:rPr>
        <w:t>'</w:t>
      </w:r>
    </w:p>
    <w:p w14:paraId="20693DCE" w14:textId="77777777" w:rsidR="008407AF" w:rsidRDefault="008407AF" w:rsidP="008407AF">
      <w:pPr>
        <w:pStyle w:val="PL"/>
      </w:pPr>
      <w:r>
        <w:t xml:space="preserve">    AdditionInfoAnalyticsInfoRequest:</w:t>
      </w:r>
    </w:p>
    <w:p w14:paraId="0074DBD6" w14:textId="77777777" w:rsidR="008407AF" w:rsidRDefault="008407AF" w:rsidP="008407AF">
      <w:pPr>
        <w:pStyle w:val="PL"/>
      </w:pPr>
      <w:r>
        <w:t xml:space="preserve">      description: Indicates </w:t>
      </w:r>
      <w:r>
        <w:rPr>
          <w:rFonts w:cs="Arial"/>
          <w:szCs w:val="18"/>
        </w:rPr>
        <w:t>additional information</w:t>
      </w:r>
      <w:r>
        <w:rPr>
          <w:lang w:eastAsia="zh-CN"/>
        </w:rPr>
        <w:t xml:space="preserve"> why </w:t>
      </w:r>
      <w:r>
        <w:t>the analytics request is rejected.</w:t>
      </w:r>
    </w:p>
    <w:p w14:paraId="1E22459C" w14:textId="77777777" w:rsidR="008407AF" w:rsidRDefault="008407AF" w:rsidP="008407AF">
      <w:pPr>
        <w:pStyle w:val="PL"/>
      </w:pPr>
      <w:r>
        <w:t xml:space="preserve">      type: object</w:t>
      </w:r>
    </w:p>
    <w:p w14:paraId="23D5333D" w14:textId="77777777" w:rsidR="008407AF" w:rsidRDefault="008407AF" w:rsidP="008407AF">
      <w:pPr>
        <w:pStyle w:val="PL"/>
      </w:pPr>
      <w:r>
        <w:t xml:space="preserve">      properties:</w:t>
      </w:r>
    </w:p>
    <w:p w14:paraId="451B67AA" w14:textId="77777777" w:rsidR="008407AF" w:rsidRDefault="008407AF" w:rsidP="008407AF">
      <w:pPr>
        <w:pStyle w:val="PL"/>
      </w:pPr>
      <w:r>
        <w:t xml:space="preserve">        rvWaitTime:</w:t>
      </w:r>
    </w:p>
    <w:p w14:paraId="4764C54E" w14:textId="77777777" w:rsidR="008407AF" w:rsidRDefault="008407AF" w:rsidP="008407AF">
      <w:pPr>
        <w:pStyle w:val="PL"/>
      </w:pPr>
      <w:r>
        <w:t xml:space="preserve">          $ref: 'TS29571_CommonData.yaml#/components/schemas/DurationSec'</w:t>
      </w:r>
    </w:p>
    <w:p w14:paraId="7FF209B7" w14:textId="77777777" w:rsidR="008407AF" w:rsidRDefault="008407AF" w:rsidP="008407AF">
      <w:pPr>
        <w:pStyle w:val="PL"/>
      </w:pPr>
      <w:r>
        <w:t xml:space="preserve">    ContextData:</w:t>
      </w:r>
    </w:p>
    <w:p w14:paraId="036B9D28" w14:textId="77777777" w:rsidR="008407AF" w:rsidRDefault="008407AF" w:rsidP="008407AF">
      <w:pPr>
        <w:pStyle w:val="PL"/>
      </w:pPr>
      <w:r>
        <w:t xml:space="preserve">      description: Contains context information related to analytics subscriptions corresponding with one or more context identifiers.</w:t>
      </w:r>
    </w:p>
    <w:p w14:paraId="5278BBC1" w14:textId="77777777" w:rsidR="008407AF" w:rsidRDefault="008407AF" w:rsidP="008407AF">
      <w:pPr>
        <w:pStyle w:val="PL"/>
      </w:pPr>
      <w:r>
        <w:t xml:space="preserve">      type: object</w:t>
      </w:r>
    </w:p>
    <w:p w14:paraId="7CC7CC1A" w14:textId="77777777" w:rsidR="008407AF" w:rsidRDefault="008407AF" w:rsidP="008407AF">
      <w:pPr>
        <w:pStyle w:val="PL"/>
      </w:pPr>
      <w:r>
        <w:t xml:space="preserve">      properties:</w:t>
      </w:r>
    </w:p>
    <w:p w14:paraId="17EDFE5B" w14:textId="77777777" w:rsidR="008407AF" w:rsidRDefault="008407AF" w:rsidP="008407AF">
      <w:pPr>
        <w:pStyle w:val="PL"/>
      </w:pPr>
      <w:r>
        <w:t xml:space="preserve">        </w:t>
      </w:r>
      <w:r w:rsidRPr="00146403">
        <w:t>contextElems</w:t>
      </w:r>
      <w:r>
        <w:t>:</w:t>
      </w:r>
    </w:p>
    <w:p w14:paraId="204394BE" w14:textId="77777777" w:rsidR="008407AF" w:rsidRDefault="008407AF" w:rsidP="008407A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5BAE12E4" w14:textId="77777777" w:rsidR="008407AF" w:rsidRDefault="008407AF" w:rsidP="008407AF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401794D0" w14:textId="77777777" w:rsidR="008407AF" w:rsidRDefault="008407AF" w:rsidP="008407AF">
      <w:pPr>
        <w:pStyle w:val="PL"/>
        <w:rPr>
          <w:noProof w:val="0"/>
        </w:rPr>
      </w:pPr>
      <w:r>
        <w:rPr>
          <w:noProof w:val="0"/>
        </w:rPr>
        <w:t xml:space="preserve">            $ref: '#/components/schemas/</w:t>
      </w:r>
      <w:r w:rsidRPr="00146403">
        <w:t>ContextElement</w:t>
      </w:r>
      <w:r>
        <w:rPr>
          <w:noProof w:val="0"/>
        </w:rPr>
        <w:t>'</w:t>
      </w:r>
    </w:p>
    <w:p w14:paraId="63B4BD30" w14:textId="77777777" w:rsidR="008407AF" w:rsidRDefault="008407AF" w:rsidP="008407AF">
      <w:pPr>
        <w:pStyle w:val="PL"/>
      </w:pPr>
      <w:r>
        <w:t xml:space="preserve">          minItems: 1</w:t>
      </w:r>
    </w:p>
    <w:p w14:paraId="27CABB2C" w14:textId="77777777" w:rsidR="008407AF" w:rsidRDefault="008407AF" w:rsidP="008407AF">
      <w:pPr>
        <w:pStyle w:val="PL"/>
      </w:pPr>
      <w:r>
        <w:rPr>
          <w:noProof w:val="0"/>
        </w:rPr>
        <w:t xml:space="preserve">          description: List of items that c</w:t>
      </w:r>
      <w:r w:rsidRPr="00146403">
        <w:t xml:space="preserve">ontain context information corresponding with </w:t>
      </w:r>
      <w:r>
        <w:t xml:space="preserve">a </w:t>
      </w:r>
      <w:r w:rsidRPr="00146403">
        <w:t>context identifier.</w:t>
      </w:r>
    </w:p>
    <w:p w14:paraId="277B4D92" w14:textId="77777777" w:rsidR="008407AF" w:rsidRDefault="008407AF" w:rsidP="008407AF">
      <w:pPr>
        <w:pStyle w:val="PL"/>
      </w:pPr>
      <w:r>
        <w:t xml:space="preserve">      required:</w:t>
      </w:r>
    </w:p>
    <w:p w14:paraId="405B9190" w14:textId="77777777" w:rsidR="008407AF" w:rsidRDefault="008407AF" w:rsidP="008407AF">
      <w:pPr>
        <w:pStyle w:val="PL"/>
      </w:pPr>
      <w:r>
        <w:t xml:space="preserve">        - contextElems</w:t>
      </w:r>
    </w:p>
    <w:p w14:paraId="13EC0BA5" w14:textId="77777777" w:rsidR="008407AF" w:rsidRDefault="008407AF" w:rsidP="008407AF">
      <w:pPr>
        <w:pStyle w:val="PL"/>
      </w:pPr>
      <w:r>
        <w:t xml:space="preserve">    ContextElement:</w:t>
      </w:r>
    </w:p>
    <w:p w14:paraId="6187739C" w14:textId="77777777" w:rsidR="008407AF" w:rsidRDefault="008407AF" w:rsidP="008407AF">
      <w:pPr>
        <w:pStyle w:val="PL"/>
      </w:pPr>
      <w:r>
        <w:t xml:space="preserve">      description: Contains context information corresponding with a specific context identifier.</w:t>
      </w:r>
    </w:p>
    <w:p w14:paraId="246B0A21" w14:textId="77777777" w:rsidR="008407AF" w:rsidRDefault="008407AF" w:rsidP="008407AF">
      <w:pPr>
        <w:pStyle w:val="PL"/>
      </w:pPr>
      <w:r>
        <w:t xml:space="preserve">      type: object</w:t>
      </w:r>
    </w:p>
    <w:p w14:paraId="39706164" w14:textId="77777777" w:rsidR="008407AF" w:rsidRDefault="008407AF" w:rsidP="008407AF">
      <w:pPr>
        <w:pStyle w:val="PL"/>
      </w:pPr>
      <w:r>
        <w:t xml:space="preserve">      properties:</w:t>
      </w:r>
    </w:p>
    <w:p w14:paraId="27550528" w14:textId="77777777" w:rsidR="008407AF" w:rsidRDefault="008407AF" w:rsidP="008407AF">
      <w:pPr>
        <w:pStyle w:val="PL"/>
      </w:pPr>
      <w:r>
        <w:t xml:space="preserve">        contextId:</w:t>
      </w:r>
    </w:p>
    <w:p w14:paraId="03B3A27B" w14:textId="77777777" w:rsidR="008407AF" w:rsidRDefault="008407AF" w:rsidP="008407AF">
      <w:pPr>
        <w:pStyle w:val="PL"/>
        <w:rPr>
          <w:rFonts w:eastAsia="DengXian"/>
        </w:rPr>
      </w:pPr>
      <w:r>
        <w:t xml:space="preserve">          $ref: 'TS29520_Nnwdaf_EventsSubscription.yaml#/components/schemas/AnalyticsContextIdentifier</w:t>
      </w:r>
      <w:r>
        <w:rPr>
          <w:rFonts w:eastAsia="DengXian"/>
        </w:rPr>
        <w:t>'</w:t>
      </w:r>
    </w:p>
    <w:p w14:paraId="1D6CFF15" w14:textId="77777777" w:rsidR="008407AF" w:rsidRDefault="008407AF" w:rsidP="008407AF">
      <w:pPr>
        <w:pStyle w:val="PL"/>
      </w:pPr>
      <w:r>
        <w:t xml:space="preserve">        pendAnalytics:</w:t>
      </w:r>
    </w:p>
    <w:p w14:paraId="79829D85" w14:textId="77777777" w:rsidR="008407AF" w:rsidRDefault="008407AF" w:rsidP="008407AF">
      <w:pPr>
        <w:pStyle w:val="PL"/>
      </w:pPr>
      <w:r>
        <w:t xml:space="preserve">          type: array</w:t>
      </w:r>
    </w:p>
    <w:p w14:paraId="22E1EFCE" w14:textId="77777777" w:rsidR="008407AF" w:rsidRDefault="008407AF" w:rsidP="008407AF">
      <w:pPr>
        <w:pStyle w:val="PL"/>
      </w:pPr>
      <w:r>
        <w:t xml:space="preserve">          items:</w:t>
      </w:r>
    </w:p>
    <w:p w14:paraId="50B9684F" w14:textId="77777777" w:rsidR="008407AF" w:rsidRDefault="008407AF" w:rsidP="008407AF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73E37A8F" w14:textId="77777777" w:rsidR="008407AF" w:rsidRDefault="008407AF" w:rsidP="008407AF">
      <w:pPr>
        <w:pStyle w:val="PL"/>
      </w:pPr>
      <w:r>
        <w:t xml:space="preserve">          minItems: 1</w:t>
      </w:r>
    </w:p>
    <w:p w14:paraId="78E1B44F" w14:textId="77777777" w:rsidR="008407AF" w:rsidRDefault="008407AF" w:rsidP="008407AF">
      <w:pPr>
        <w:pStyle w:val="PL"/>
      </w:pPr>
      <w:r>
        <w:t xml:space="preserve">          description: Output analytics for the analytics subscription which have not yet been sent to the analytics consumer.</w:t>
      </w:r>
    </w:p>
    <w:p w14:paraId="05CF3E5A" w14:textId="77777777" w:rsidR="008407AF" w:rsidRDefault="008407AF" w:rsidP="008407AF">
      <w:pPr>
        <w:pStyle w:val="PL"/>
      </w:pPr>
      <w:r>
        <w:t xml:space="preserve">        histAnalytics:</w:t>
      </w:r>
    </w:p>
    <w:p w14:paraId="7A97BBB6" w14:textId="77777777" w:rsidR="008407AF" w:rsidRDefault="008407AF" w:rsidP="008407AF">
      <w:pPr>
        <w:pStyle w:val="PL"/>
      </w:pPr>
      <w:r>
        <w:t xml:space="preserve">          type: array</w:t>
      </w:r>
    </w:p>
    <w:p w14:paraId="2A093E16" w14:textId="77777777" w:rsidR="008407AF" w:rsidRDefault="008407AF" w:rsidP="008407AF">
      <w:pPr>
        <w:pStyle w:val="PL"/>
      </w:pPr>
      <w:r>
        <w:t xml:space="preserve">          items:</w:t>
      </w:r>
    </w:p>
    <w:p w14:paraId="3F9FAD55" w14:textId="77777777" w:rsidR="008407AF" w:rsidRDefault="008407AF" w:rsidP="008407AF">
      <w:pPr>
        <w:pStyle w:val="PL"/>
      </w:pPr>
      <w:r>
        <w:t xml:space="preserve">            $ref: 'TS29520_Nnwdaf_EventsSubscription.yaml#/components/schemas/EventNotification</w:t>
      </w:r>
      <w:r>
        <w:rPr>
          <w:rFonts w:eastAsia="DengXian"/>
        </w:rPr>
        <w:t>'</w:t>
      </w:r>
    </w:p>
    <w:p w14:paraId="6BC95976" w14:textId="77777777" w:rsidR="008407AF" w:rsidRDefault="008407AF" w:rsidP="008407AF">
      <w:pPr>
        <w:pStyle w:val="PL"/>
      </w:pPr>
      <w:r>
        <w:t xml:space="preserve">          minItems: 1</w:t>
      </w:r>
    </w:p>
    <w:p w14:paraId="2679FDED" w14:textId="77777777" w:rsidR="008407AF" w:rsidRDefault="008407AF" w:rsidP="008407AF">
      <w:pPr>
        <w:pStyle w:val="PL"/>
      </w:pPr>
      <w:r>
        <w:t xml:space="preserve">          description: Historical output analytics.</w:t>
      </w:r>
    </w:p>
    <w:p w14:paraId="310F42E4" w14:textId="77777777" w:rsidR="008407AF" w:rsidRDefault="008407AF" w:rsidP="008407AF">
      <w:pPr>
        <w:pStyle w:val="PL"/>
      </w:pPr>
      <w:r>
        <w:t xml:space="preserve">        lastOutputTime:</w:t>
      </w:r>
    </w:p>
    <w:p w14:paraId="3185FDD8" w14:textId="77777777" w:rsidR="008407AF" w:rsidRDefault="008407AF" w:rsidP="008407AF">
      <w:pPr>
        <w:pStyle w:val="PL"/>
      </w:pPr>
      <w:r>
        <w:t xml:space="preserve">          $ref: 'TS29571_CommonData.yaml#/components/schemas/DateTime'</w:t>
      </w:r>
    </w:p>
    <w:p w14:paraId="7C681936" w14:textId="77777777" w:rsidR="008407AF" w:rsidRDefault="008407AF" w:rsidP="008407AF">
      <w:pPr>
        <w:pStyle w:val="PL"/>
      </w:pPr>
      <w:r>
        <w:t xml:space="preserve">        aggrSubs:</w:t>
      </w:r>
    </w:p>
    <w:p w14:paraId="409C3357" w14:textId="77777777" w:rsidR="008407AF" w:rsidRDefault="008407AF" w:rsidP="008407AF">
      <w:pPr>
        <w:pStyle w:val="PL"/>
      </w:pPr>
      <w:r>
        <w:t xml:space="preserve">          type: array</w:t>
      </w:r>
    </w:p>
    <w:p w14:paraId="436A5ADC" w14:textId="77777777" w:rsidR="008407AF" w:rsidRDefault="008407AF" w:rsidP="008407AF">
      <w:pPr>
        <w:pStyle w:val="PL"/>
      </w:pPr>
      <w:r>
        <w:t xml:space="preserve">          items:</w:t>
      </w:r>
    </w:p>
    <w:p w14:paraId="622C83FC" w14:textId="77777777" w:rsidR="008407AF" w:rsidRDefault="008407AF" w:rsidP="008407AF">
      <w:pPr>
        <w:pStyle w:val="PL"/>
      </w:pPr>
      <w:r>
        <w:t xml:space="preserve">            $ref: '#/components/schemas/SpecificAnalyticsSubscription</w:t>
      </w:r>
      <w:r>
        <w:rPr>
          <w:rFonts w:eastAsia="DengXian"/>
        </w:rPr>
        <w:t>'</w:t>
      </w:r>
    </w:p>
    <w:p w14:paraId="60D0411F" w14:textId="77777777" w:rsidR="008407AF" w:rsidRDefault="008407AF" w:rsidP="008407AF">
      <w:pPr>
        <w:pStyle w:val="PL"/>
      </w:pPr>
      <w:r>
        <w:t xml:space="preserve">          minItems: 1</w:t>
      </w:r>
    </w:p>
    <w:p w14:paraId="305F35A7" w14:textId="77777777" w:rsidR="008407AF" w:rsidRDefault="008407AF" w:rsidP="008407AF">
      <w:pPr>
        <w:pStyle w:val="PL"/>
      </w:pPr>
      <w:r>
        <w:t xml:space="preserve">          description: Information about analytics subscriptions that the NWDAF has with other NWDAFs to perform aggregation.</w:t>
      </w:r>
    </w:p>
    <w:p w14:paraId="4F9A1704" w14:textId="77777777" w:rsidR="008407AF" w:rsidRDefault="008407AF" w:rsidP="008407AF">
      <w:pPr>
        <w:pStyle w:val="PL"/>
      </w:pPr>
      <w:r>
        <w:t xml:space="preserve">        histData:</w:t>
      </w:r>
    </w:p>
    <w:p w14:paraId="6571DC01" w14:textId="77777777" w:rsidR="008407AF" w:rsidRDefault="008407AF" w:rsidP="008407AF">
      <w:pPr>
        <w:pStyle w:val="PL"/>
      </w:pPr>
      <w:r>
        <w:t xml:space="preserve">          type: array</w:t>
      </w:r>
    </w:p>
    <w:p w14:paraId="5C11ED40" w14:textId="77777777" w:rsidR="008407AF" w:rsidRDefault="008407AF" w:rsidP="008407AF">
      <w:pPr>
        <w:pStyle w:val="PL"/>
      </w:pPr>
      <w:r>
        <w:t xml:space="preserve">          items:</w:t>
      </w:r>
    </w:p>
    <w:p w14:paraId="36C796C1" w14:textId="77777777" w:rsidR="008407AF" w:rsidRDefault="008407AF" w:rsidP="008407AF">
      <w:pPr>
        <w:pStyle w:val="PL"/>
      </w:pPr>
      <w:r>
        <w:t xml:space="preserve">            $ref: '#/components/schemas/HistoricalData</w:t>
      </w:r>
      <w:r>
        <w:rPr>
          <w:rFonts w:eastAsia="DengXian"/>
        </w:rPr>
        <w:t>'</w:t>
      </w:r>
    </w:p>
    <w:p w14:paraId="21EF302C" w14:textId="77777777" w:rsidR="008407AF" w:rsidRDefault="008407AF" w:rsidP="008407AF">
      <w:pPr>
        <w:pStyle w:val="PL"/>
      </w:pPr>
      <w:r>
        <w:t xml:space="preserve">          minItems: 1</w:t>
      </w:r>
    </w:p>
    <w:p w14:paraId="7017DB74" w14:textId="77777777" w:rsidR="008407AF" w:rsidRDefault="008407AF" w:rsidP="008407AF">
      <w:pPr>
        <w:pStyle w:val="PL"/>
      </w:pPr>
      <w:r>
        <w:t xml:space="preserve">          description: Historical data related to the analytics subscription.</w:t>
      </w:r>
    </w:p>
    <w:p w14:paraId="5E4AD851" w14:textId="77777777" w:rsidR="008407AF" w:rsidRDefault="008407AF" w:rsidP="008407AF">
      <w:pPr>
        <w:pStyle w:val="PL"/>
      </w:pPr>
      <w:r>
        <w:t xml:space="preserve">        adrfId:</w:t>
      </w:r>
    </w:p>
    <w:p w14:paraId="785979E8" w14:textId="77777777" w:rsidR="008407AF" w:rsidRDefault="008407AF" w:rsidP="008407AF">
      <w:pPr>
        <w:pStyle w:val="PL"/>
        <w:rPr>
          <w:rFonts w:eastAsia="DengXian"/>
        </w:rPr>
      </w:pPr>
      <w:r>
        <w:t xml:space="preserve">          $ref: 'TS29571_CommonData.yaml#/components/schemas/NfInstanceId</w:t>
      </w:r>
      <w:r>
        <w:rPr>
          <w:rFonts w:eastAsia="DengXian"/>
        </w:rPr>
        <w:t>'</w:t>
      </w:r>
    </w:p>
    <w:p w14:paraId="1BA6BB5C" w14:textId="77777777" w:rsidR="008407AF" w:rsidRDefault="008407AF" w:rsidP="008407AF">
      <w:pPr>
        <w:pStyle w:val="PL"/>
      </w:pPr>
      <w:r>
        <w:t xml:space="preserve">        adrfDataTypes:</w:t>
      </w:r>
    </w:p>
    <w:p w14:paraId="666E787C" w14:textId="77777777" w:rsidR="008407AF" w:rsidRDefault="008407AF" w:rsidP="008407AF">
      <w:pPr>
        <w:pStyle w:val="PL"/>
      </w:pPr>
      <w:r>
        <w:t xml:space="preserve">          type: array</w:t>
      </w:r>
    </w:p>
    <w:p w14:paraId="37111280" w14:textId="77777777" w:rsidR="008407AF" w:rsidRDefault="008407AF" w:rsidP="008407AF">
      <w:pPr>
        <w:pStyle w:val="PL"/>
      </w:pPr>
      <w:r>
        <w:t xml:space="preserve">          items:</w:t>
      </w:r>
    </w:p>
    <w:p w14:paraId="24FF9018" w14:textId="77777777" w:rsidR="008407AF" w:rsidRDefault="008407AF" w:rsidP="008407AF">
      <w:pPr>
        <w:pStyle w:val="PL"/>
      </w:pPr>
      <w:r>
        <w:t xml:space="preserve">            $ref: '#/components/schemas/AdrfDataType</w:t>
      </w:r>
      <w:r>
        <w:rPr>
          <w:rFonts w:eastAsia="DengXian"/>
        </w:rPr>
        <w:t>'</w:t>
      </w:r>
    </w:p>
    <w:p w14:paraId="7B47A927" w14:textId="77777777" w:rsidR="008407AF" w:rsidRDefault="008407AF" w:rsidP="008407AF">
      <w:pPr>
        <w:pStyle w:val="PL"/>
      </w:pPr>
      <w:r>
        <w:t xml:space="preserve">          minItems: 1</w:t>
      </w:r>
    </w:p>
    <w:p w14:paraId="07314577" w14:textId="77777777" w:rsidR="008407AF" w:rsidRDefault="008407AF" w:rsidP="008407AF">
      <w:pPr>
        <w:pStyle w:val="PL"/>
      </w:pPr>
      <w:r>
        <w:t xml:space="preserve">          description: Type(s) of data stored in the ADRF by the NWDAF.</w:t>
      </w:r>
    </w:p>
    <w:p w14:paraId="0842A94C" w14:textId="77777777" w:rsidR="008407AF" w:rsidRDefault="008407AF" w:rsidP="008407AF">
      <w:pPr>
        <w:pStyle w:val="PL"/>
      </w:pPr>
      <w:r>
        <w:t xml:space="preserve">        aggrNwdafIds:</w:t>
      </w:r>
    </w:p>
    <w:p w14:paraId="00656B88" w14:textId="77777777" w:rsidR="008407AF" w:rsidRDefault="008407AF" w:rsidP="008407AF">
      <w:pPr>
        <w:pStyle w:val="PL"/>
      </w:pPr>
      <w:r>
        <w:t xml:space="preserve">          type: array</w:t>
      </w:r>
    </w:p>
    <w:p w14:paraId="4DDAE63F" w14:textId="77777777" w:rsidR="008407AF" w:rsidRDefault="008407AF" w:rsidP="008407AF">
      <w:pPr>
        <w:pStyle w:val="PL"/>
      </w:pPr>
      <w:r>
        <w:t xml:space="preserve">          items:</w:t>
      </w:r>
    </w:p>
    <w:p w14:paraId="61BFCE4F" w14:textId="77777777" w:rsidR="008407AF" w:rsidRDefault="008407AF" w:rsidP="008407AF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165AA99C" w14:textId="77777777" w:rsidR="008407AF" w:rsidRDefault="008407AF" w:rsidP="008407AF">
      <w:pPr>
        <w:pStyle w:val="PL"/>
      </w:pPr>
      <w:r>
        <w:t xml:space="preserve">          minItems: 1</w:t>
      </w:r>
    </w:p>
    <w:p w14:paraId="2F297148" w14:textId="77777777" w:rsidR="008407AF" w:rsidRDefault="008407AF" w:rsidP="008407AF">
      <w:pPr>
        <w:pStyle w:val="PL"/>
      </w:pPr>
      <w:r>
        <w:t xml:space="preserve">          description: NWDAF identifiers of NWDAF instances used by the NWDAF service consumer when aggregating multiple analytics subscriptions.</w:t>
      </w:r>
    </w:p>
    <w:p w14:paraId="63EBA60E" w14:textId="77777777" w:rsidR="008407AF" w:rsidRDefault="008407AF" w:rsidP="008407AF">
      <w:pPr>
        <w:pStyle w:val="PL"/>
      </w:pPr>
      <w:r>
        <w:t xml:space="preserve">        modelProvIds:</w:t>
      </w:r>
    </w:p>
    <w:p w14:paraId="624E4B30" w14:textId="77777777" w:rsidR="008407AF" w:rsidRDefault="008407AF" w:rsidP="008407AF">
      <w:pPr>
        <w:pStyle w:val="PL"/>
      </w:pPr>
      <w:r>
        <w:t xml:space="preserve">          type: array</w:t>
      </w:r>
    </w:p>
    <w:p w14:paraId="70A7640D" w14:textId="77777777" w:rsidR="008407AF" w:rsidRDefault="008407AF" w:rsidP="008407AF">
      <w:pPr>
        <w:pStyle w:val="PL"/>
      </w:pPr>
      <w:r>
        <w:t xml:space="preserve">          items:</w:t>
      </w:r>
    </w:p>
    <w:p w14:paraId="60B62AFA" w14:textId="77777777" w:rsidR="008407AF" w:rsidRDefault="008407AF" w:rsidP="008407AF">
      <w:pPr>
        <w:pStyle w:val="PL"/>
      </w:pPr>
      <w:r>
        <w:t xml:space="preserve">            $ref: 'TS29571_CommonData.yaml#/components/schemas/NfInstanceId</w:t>
      </w:r>
      <w:r>
        <w:rPr>
          <w:rFonts w:eastAsia="DengXian"/>
        </w:rPr>
        <w:t>'</w:t>
      </w:r>
    </w:p>
    <w:p w14:paraId="479B9428" w14:textId="77777777" w:rsidR="008407AF" w:rsidRDefault="008407AF" w:rsidP="008407AF">
      <w:pPr>
        <w:pStyle w:val="PL"/>
      </w:pPr>
      <w:r>
        <w:t xml:space="preserve">          minItems: 1</w:t>
      </w:r>
    </w:p>
    <w:p w14:paraId="368FAC7B" w14:textId="77777777" w:rsidR="008407AF" w:rsidRDefault="008407AF" w:rsidP="008407AF">
      <w:pPr>
        <w:pStyle w:val="PL"/>
        <w:rPr>
          <w:rFonts w:eastAsia="DengXian"/>
        </w:rPr>
      </w:pPr>
      <w:r>
        <w:t xml:space="preserve">          description: Identifiers of NWDAFs that provide ML models used by the NF service consumer.</w:t>
      </w:r>
    </w:p>
    <w:p w14:paraId="40D8BE61" w14:textId="77777777" w:rsidR="008407AF" w:rsidRDefault="008407AF" w:rsidP="008407AF">
      <w:pPr>
        <w:pStyle w:val="PL"/>
      </w:pPr>
      <w:r>
        <w:t xml:space="preserve">      required:</w:t>
      </w:r>
    </w:p>
    <w:p w14:paraId="560C64F5" w14:textId="77777777" w:rsidR="008407AF" w:rsidRDefault="008407AF" w:rsidP="008407AF">
      <w:pPr>
        <w:pStyle w:val="PL"/>
      </w:pPr>
      <w:r>
        <w:t xml:space="preserve">        - contextId</w:t>
      </w:r>
    </w:p>
    <w:p w14:paraId="3489DD0D" w14:textId="77777777" w:rsidR="008407AF" w:rsidRDefault="008407AF" w:rsidP="008407AF">
      <w:pPr>
        <w:pStyle w:val="PL"/>
      </w:pPr>
      <w:r>
        <w:t xml:space="preserve">    ContextIdList:</w:t>
      </w:r>
    </w:p>
    <w:p w14:paraId="27F21198" w14:textId="77777777" w:rsidR="008407AF" w:rsidRDefault="008407AF" w:rsidP="008407AF">
      <w:pPr>
        <w:pStyle w:val="PL"/>
      </w:pPr>
      <w:r>
        <w:t xml:space="preserve">      description: Contains a list of context identifiers of context information of analytics subscriptions.</w:t>
      </w:r>
    </w:p>
    <w:p w14:paraId="0C99ADD8" w14:textId="77777777" w:rsidR="008407AF" w:rsidRDefault="008407AF" w:rsidP="008407AF">
      <w:pPr>
        <w:pStyle w:val="PL"/>
      </w:pPr>
      <w:r>
        <w:t xml:space="preserve">      type: object</w:t>
      </w:r>
    </w:p>
    <w:p w14:paraId="7EAEDEBA" w14:textId="77777777" w:rsidR="008407AF" w:rsidRDefault="008407AF" w:rsidP="008407AF">
      <w:pPr>
        <w:pStyle w:val="PL"/>
      </w:pPr>
      <w:r>
        <w:t xml:space="preserve">      properties:</w:t>
      </w:r>
    </w:p>
    <w:p w14:paraId="15A38CAB" w14:textId="77777777" w:rsidR="008407AF" w:rsidRDefault="008407AF" w:rsidP="008407AF">
      <w:pPr>
        <w:pStyle w:val="PL"/>
      </w:pPr>
      <w:r>
        <w:t xml:space="preserve">        contextIds:</w:t>
      </w:r>
    </w:p>
    <w:p w14:paraId="3E5842C7" w14:textId="77777777" w:rsidR="008407AF" w:rsidRDefault="008407AF" w:rsidP="008407AF">
      <w:pPr>
        <w:pStyle w:val="PL"/>
      </w:pPr>
      <w:r>
        <w:t xml:space="preserve">          type: array</w:t>
      </w:r>
    </w:p>
    <w:p w14:paraId="5B06B125" w14:textId="77777777" w:rsidR="008407AF" w:rsidRDefault="008407AF" w:rsidP="008407AF">
      <w:pPr>
        <w:pStyle w:val="PL"/>
      </w:pPr>
      <w:r>
        <w:t xml:space="preserve">          items:</w:t>
      </w:r>
    </w:p>
    <w:p w14:paraId="2AC6C504" w14:textId="77777777" w:rsidR="008407AF" w:rsidRDefault="008407AF" w:rsidP="008407AF">
      <w:pPr>
        <w:pStyle w:val="PL"/>
      </w:pPr>
      <w:r>
        <w:t xml:space="preserve">            $ref: 'TS29520_Nnwdaf_EventsSubscription.yaml#/components/schemas/AnalyticsContextIdentifier</w:t>
      </w:r>
      <w:r>
        <w:rPr>
          <w:rFonts w:eastAsia="DengXian"/>
        </w:rPr>
        <w:t>'</w:t>
      </w:r>
    </w:p>
    <w:p w14:paraId="2680E580" w14:textId="77777777" w:rsidR="008407AF" w:rsidRDefault="008407AF" w:rsidP="008407AF">
      <w:pPr>
        <w:pStyle w:val="PL"/>
        <w:rPr>
          <w:rFonts w:eastAsia="DengXian"/>
        </w:rPr>
      </w:pPr>
      <w:r>
        <w:t xml:space="preserve">          minItems: 1</w:t>
      </w:r>
    </w:p>
    <w:p w14:paraId="39F11812" w14:textId="77777777" w:rsidR="008407AF" w:rsidRDefault="008407AF" w:rsidP="008407AF">
      <w:pPr>
        <w:pStyle w:val="PL"/>
      </w:pPr>
      <w:r>
        <w:t xml:space="preserve">      required:</w:t>
      </w:r>
    </w:p>
    <w:p w14:paraId="713549B2" w14:textId="77777777" w:rsidR="008407AF" w:rsidRDefault="008407AF" w:rsidP="008407AF">
      <w:pPr>
        <w:pStyle w:val="PL"/>
      </w:pPr>
      <w:r>
        <w:t xml:space="preserve">        - contextIds</w:t>
      </w:r>
    </w:p>
    <w:p w14:paraId="245925BB" w14:textId="77777777" w:rsidR="008407AF" w:rsidRDefault="008407AF" w:rsidP="008407AF">
      <w:pPr>
        <w:pStyle w:val="PL"/>
      </w:pPr>
      <w:r>
        <w:lastRenderedPageBreak/>
        <w:t xml:space="preserve">    HistoricalData:</w:t>
      </w:r>
    </w:p>
    <w:p w14:paraId="0B093859" w14:textId="77777777" w:rsidR="008407AF" w:rsidRDefault="008407AF" w:rsidP="008407AF">
      <w:pPr>
        <w:pStyle w:val="PL"/>
      </w:pPr>
      <w:r>
        <w:t xml:space="preserve">      description: Contains </w:t>
      </w:r>
      <w:r>
        <w:rPr>
          <w:lang w:eastAsia="ko-KR"/>
        </w:rPr>
        <w:t>historical data</w:t>
      </w:r>
      <w:r>
        <w:t xml:space="preserve"> related to an analytics subscription.</w:t>
      </w:r>
    </w:p>
    <w:p w14:paraId="7BC377C2" w14:textId="77777777" w:rsidR="008407AF" w:rsidRDefault="008407AF" w:rsidP="008407AF">
      <w:pPr>
        <w:pStyle w:val="PL"/>
      </w:pPr>
      <w:r>
        <w:t xml:space="preserve">      type: object</w:t>
      </w:r>
    </w:p>
    <w:p w14:paraId="14D64DFB" w14:textId="77777777" w:rsidR="008407AF" w:rsidRDefault="008407AF" w:rsidP="008407AF">
      <w:pPr>
        <w:pStyle w:val="PL"/>
      </w:pPr>
      <w:r>
        <w:t xml:space="preserve">      properties:</w:t>
      </w:r>
    </w:p>
    <w:p w14:paraId="7C7A5D70" w14:textId="77777777" w:rsidR="008407AF" w:rsidRDefault="008407AF" w:rsidP="008407AF">
      <w:pPr>
        <w:pStyle w:val="PL"/>
      </w:pPr>
      <w:r>
        <w:t xml:space="preserve">        startTime:</w:t>
      </w:r>
    </w:p>
    <w:p w14:paraId="7D5F87EC" w14:textId="77777777" w:rsidR="008407AF" w:rsidRDefault="008407AF" w:rsidP="008407AF">
      <w:pPr>
        <w:pStyle w:val="PL"/>
      </w:pPr>
      <w:r>
        <w:t xml:space="preserve">          $ref: 'TS29571_CommonData.yaml#/components/schemas/DateTime'</w:t>
      </w:r>
    </w:p>
    <w:p w14:paraId="54EE5AD9" w14:textId="77777777" w:rsidR="008407AF" w:rsidRDefault="008407AF" w:rsidP="008407AF">
      <w:pPr>
        <w:pStyle w:val="PL"/>
      </w:pPr>
      <w:r>
        <w:t xml:space="preserve">        endTime:</w:t>
      </w:r>
    </w:p>
    <w:p w14:paraId="5720293F" w14:textId="77777777" w:rsidR="008407AF" w:rsidRDefault="008407AF" w:rsidP="008407AF">
      <w:pPr>
        <w:pStyle w:val="PL"/>
      </w:pPr>
      <w:r>
        <w:t xml:space="preserve">          $ref: 'TS29571_CommonData.yaml#/components/schemas/DateTime'</w:t>
      </w:r>
    </w:p>
    <w:p w14:paraId="07DB3DBE" w14:textId="77777777" w:rsidR="008407AF" w:rsidRDefault="008407AF" w:rsidP="008407AF">
      <w:pPr>
        <w:pStyle w:val="PL"/>
        <w:rPr>
          <w:noProof w:val="0"/>
        </w:rPr>
      </w:pPr>
      <w:r>
        <w:rPr>
          <w:noProof w:val="0"/>
        </w:rPr>
        <w:t xml:space="preserve">        subsWithSources:</w:t>
      </w:r>
    </w:p>
    <w:p w14:paraId="00DC4C10" w14:textId="77777777" w:rsidR="008407AF" w:rsidRDefault="008407AF" w:rsidP="008407A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1E5EB178" w14:textId="77777777" w:rsidR="008407AF" w:rsidRDefault="008407AF" w:rsidP="008407A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31CB1027" w14:textId="77777777" w:rsidR="008407AF" w:rsidRDefault="008407AF" w:rsidP="008407A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5637790D" w14:textId="77777777" w:rsidR="008407AF" w:rsidRDefault="008407AF" w:rsidP="008407AF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292BD7DB" w14:textId="77777777" w:rsidR="008407AF" w:rsidRDefault="008407AF" w:rsidP="008407AF">
      <w:pPr>
        <w:pStyle w:val="PL"/>
        <w:rPr>
          <w:szCs w:val="18"/>
        </w:rPr>
      </w:pPr>
      <w:r>
        <w:t xml:space="preserve">          description: Information about subscriptions with the data sources.</w:t>
      </w:r>
    </w:p>
    <w:p w14:paraId="1204AC8D" w14:textId="77777777" w:rsidR="008407AF" w:rsidRDefault="008407AF" w:rsidP="008407AF">
      <w:pPr>
        <w:pStyle w:val="PL"/>
        <w:rPr>
          <w:noProof w:val="0"/>
        </w:rPr>
      </w:pPr>
      <w:r>
        <w:rPr>
          <w:noProof w:val="0"/>
        </w:rPr>
        <w:t xml:space="preserve">        data:</w:t>
      </w:r>
    </w:p>
    <w:p w14:paraId="585C5558" w14:textId="77777777" w:rsidR="008407AF" w:rsidRDefault="008407AF" w:rsidP="008407AF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6942ECAE" w14:textId="77777777" w:rsidR="008407AF" w:rsidRDefault="008407AF" w:rsidP="008407AF">
      <w:pPr>
        <w:pStyle w:val="PL"/>
        <w:rPr>
          <w:noProof w:val="0"/>
        </w:rPr>
      </w:pPr>
      <w:r>
        <w:rPr>
          <w:noProof w:val="0"/>
        </w:rPr>
        <w:t xml:space="preserve">          items:</w:t>
      </w:r>
    </w:p>
    <w:p w14:paraId="477EB5A3" w14:textId="77777777" w:rsidR="008407AF" w:rsidRDefault="008407AF" w:rsidP="008407AF">
      <w:pPr>
        <w:pStyle w:val="PL"/>
        <w:rPr>
          <w:noProof w:val="0"/>
        </w:rPr>
      </w:pPr>
      <w:r>
        <w:rPr>
          <w:noProof w:val="0"/>
        </w:rPr>
        <w:t xml:space="preserve">            type: string</w:t>
      </w:r>
    </w:p>
    <w:p w14:paraId="630B13AA" w14:textId="77777777" w:rsidR="008407AF" w:rsidRDefault="008407AF" w:rsidP="008407AF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AFE5EB7" w14:textId="77777777" w:rsidR="008407AF" w:rsidRDefault="008407AF" w:rsidP="008407AF">
      <w:pPr>
        <w:pStyle w:val="PL"/>
        <w:rPr>
          <w:rFonts w:eastAsia="DengXian"/>
        </w:rPr>
      </w:pPr>
      <w:r>
        <w:t xml:space="preserve">          description: Historical data related to the analytics</w:t>
      </w:r>
      <w:r>
        <w:rPr>
          <w:szCs w:val="18"/>
        </w:rPr>
        <w:t>.</w:t>
      </w:r>
    </w:p>
    <w:p w14:paraId="4B8452EB" w14:textId="77777777" w:rsidR="008407AF" w:rsidRDefault="008407AF" w:rsidP="008407AF">
      <w:pPr>
        <w:pStyle w:val="PL"/>
      </w:pPr>
      <w:r>
        <w:t xml:space="preserve">      required:</w:t>
      </w:r>
    </w:p>
    <w:p w14:paraId="2E6DE34E" w14:textId="77777777" w:rsidR="008407AF" w:rsidRDefault="008407AF" w:rsidP="008407AF">
      <w:pPr>
        <w:pStyle w:val="PL"/>
      </w:pPr>
      <w:r>
        <w:t xml:space="preserve">        - data</w:t>
      </w:r>
    </w:p>
    <w:p w14:paraId="48B5EA52" w14:textId="77777777" w:rsidR="008407AF" w:rsidRDefault="008407AF" w:rsidP="008407AF">
      <w:pPr>
        <w:pStyle w:val="PL"/>
      </w:pPr>
      <w:r>
        <w:t xml:space="preserve">    SpecificAnalyticsSubscription:</w:t>
      </w:r>
    </w:p>
    <w:p w14:paraId="05EB3478" w14:textId="77777777" w:rsidR="008407AF" w:rsidRDefault="008407AF" w:rsidP="008407AF">
      <w:pPr>
        <w:pStyle w:val="PL"/>
      </w:pPr>
      <w:r>
        <w:t xml:space="preserve">      description: </w:t>
      </w:r>
      <w:r>
        <w:rPr>
          <w:lang w:eastAsia="zh-CN"/>
        </w:rPr>
        <w:t>Represents an existing subscription for a specific type of analytics to a specific NWDAF.</w:t>
      </w:r>
    </w:p>
    <w:p w14:paraId="2B48898E" w14:textId="77777777" w:rsidR="008407AF" w:rsidRDefault="008407AF" w:rsidP="008407AF">
      <w:pPr>
        <w:pStyle w:val="PL"/>
      </w:pPr>
      <w:r>
        <w:t xml:space="preserve">      type: object</w:t>
      </w:r>
    </w:p>
    <w:p w14:paraId="18D1DBA3" w14:textId="77777777" w:rsidR="008407AF" w:rsidRDefault="008407AF" w:rsidP="008407AF">
      <w:pPr>
        <w:pStyle w:val="PL"/>
      </w:pPr>
      <w:r>
        <w:t xml:space="preserve">      properties:</w:t>
      </w:r>
    </w:p>
    <w:p w14:paraId="45E3C7E4" w14:textId="77777777" w:rsidR="008407AF" w:rsidRDefault="008407AF" w:rsidP="008407AF">
      <w:pPr>
        <w:pStyle w:val="PL"/>
      </w:pPr>
      <w:r>
        <w:t xml:space="preserve">        subscriptionId:</w:t>
      </w:r>
    </w:p>
    <w:p w14:paraId="4E786133" w14:textId="77777777" w:rsidR="008407AF" w:rsidRDefault="008407AF" w:rsidP="008407AF">
      <w:pPr>
        <w:pStyle w:val="PL"/>
      </w:pPr>
      <w:r>
        <w:t xml:space="preserve">          type: string</w:t>
      </w:r>
    </w:p>
    <w:p w14:paraId="7B35C687" w14:textId="77777777" w:rsidR="008407AF" w:rsidRDefault="008407AF" w:rsidP="008407AF">
      <w:pPr>
        <w:pStyle w:val="PL"/>
      </w:pPr>
      <w:r>
        <w:t xml:space="preserve">        producerId:</w:t>
      </w:r>
    </w:p>
    <w:p w14:paraId="590E238D" w14:textId="77777777" w:rsidR="008407AF" w:rsidRDefault="008407AF" w:rsidP="008407AF">
      <w:pPr>
        <w:pStyle w:val="PL"/>
      </w:pPr>
      <w:r>
        <w:t xml:space="preserve">          $ref: 'TS29571_CommonData.yaml#/components/schemas/NfInstanceId'</w:t>
      </w:r>
    </w:p>
    <w:p w14:paraId="0E76B177" w14:textId="77777777" w:rsidR="008407AF" w:rsidRDefault="008407AF" w:rsidP="008407AF">
      <w:pPr>
        <w:pStyle w:val="PL"/>
      </w:pPr>
      <w:r>
        <w:t xml:space="preserve">        producerSetId:</w:t>
      </w:r>
    </w:p>
    <w:p w14:paraId="7A82E284" w14:textId="77777777" w:rsidR="008407AF" w:rsidRDefault="008407AF" w:rsidP="008407AF">
      <w:pPr>
        <w:pStyle w:val="PL"/>
      </w:pPr>
      <w:r>
        <w:t xml:space="preserve">          $ref: 'TS29571_CommonData.yaml#/components/schemas/NfSetId'</w:t>
      </w:r>
    </w:p>
    <w:p w14:paraId="0A38DC51" w14:textId="77777777" w:rsidR="008407AF" w:rsidRDefault="008407AF" w:rsidP="008407AF">
      <w:pPr>
        <w:pStyle w:val="PL"/>
      </w:pPr>
      <w:r>
        <w:t xml:space="preserve">        nwdafEvSub:</w:t>
      </w:r>
    </w:p>
    <w:p w14:paraId="4268B45E" w14:textId="77777777" w:rsidR="008407AF" w:rsidRDefault="008407AF" w:rsidP="008407AF">
      <w:pPr>
        <w:pStyle w:val="PL"/>
      </w:pPr>
      <w:r>
        <w:t xml:space="preserve">          $ref: 'TS29520_Nnwdaf_EventsSubscription.yaml#/components/schemas/NnwdafEventsSubscription'</w:t>
      </w:r>
    </w:p>
    <w:p w14:paraId="45DC42AE" w14:textId="77777777" w:rsidR="008407AF" w:rsidRDefault="008407AF" w:rsidP="008407AF">
      <w:pPr>
        <w:pStyle w:val="PL"/>
        <w:rPr>
          <w:noProof w:val="0"/>
        </w:rPr>
      </w:pPr>
      <w:r>
        <w:rPr>
          <w:noProof w:val="0"/>
        </w:rPr>
        <w:t xml:space="preserve">      allOf:</w:t>
      </w:r>
    </w:p>
    <w:p w14:paraId="2DF6E075" w14:textId="77777777" w:rsidR="008407AF" w:rsidRDefault="008407AF" w:rsidP="008407AF">
      <w:pPr>
        <w:pStyle w:val="PL"/>
      </w:pPr>
      <w:r>
        <w:t xml:space="preserve">        - anyOf:</w:t>
      </w:r>
    </w:p>
    <w:p w14:paraId="730DBAC6" w14:textId="77777777" w:rsidR="008407AF" w:rsidRDefault="008407AF" w:rsidP="008407AF">
      <w:pPr>
        <w:pStyle w:val="PL"/>
      </w:pPr>
      <w:r>
        <w:t xml:space="preserve">          - required: [producerId]</w:t>
      </w:r>
    </w:p>
    <w:p w14:paraId="70C328B3" w14:textId="77777777" w:rsidR="008407AF" w:rsidRDefault="008407AF" w:rsidP="008407AF">
      <w:pPr>
        <w:pStyle w:val="PL"/>
      </w:pPr>
      <w:r>
        <w:t xml:space="preserve">          - required: [producerSetId]</w:t>
      </w:r>
    </w:p>
    <w:p w14:paraId="09FD5517" w14:textId="77777777" w:rsidR="008407AF" w:rsidRDefault="008407AF" w:rsidP="008407AF">
      <w:pPr>
        <w:pStyle w:val="PL"/>
      </w:pPr>
      <w:r>
        <w:t xml:space="preserve">        - required: [subscriptionId]</w:t>
      </w:r>
    </w:p>
    <w:p w14:paraId="56B602C9" w14:textId="77777777" w:rsidR="008407AF" w:rsidRDefault="008407AF" w:rsidP="008407AF">
      <w:pPr>
        <w:pStyle w:val="PL"/>
      </w:pPr>
      <w:r>
        <w:t xml:space="preserve">        - required: [nwdafEvSub]</w:t>
      </w:r>
    </w:p>
    <w:p w14:paraId="1F95B209" w14:textId="77777777" w:rsidR="008407AF" w:rsidRDefault="008407AF" w:rsidP="008407AF">
      <w:pPr>
        <w:pStyle w:val="PL"/>
      </w:pPr>
      <w:r>
        <w:t xml:space="preserve">    RequestedContext:</w:t>
      </w:r>
    </w:p>
    <w:p w14:paraId="4CDBD504" w14:textId="77777777" w:rsidR="008407AF" w:rsidRDefault="008407AF" w:rsidP="008407AF">
      <w:pPr>
        <w:pStyle w:val="PL"/>
      </w:pPr>
      <w:r>
        <w:t xml:space="preserve">      description: Contains types </w:t>
      </w:r>
      <w:r>
        <w:rPr>
          <w:lang w:eastAsia="ko-KR"/>
        </w:rPr>
        <w:t>of analytics context information</w:t>
      </w:r>
      <w:r>
        <w:t>.</w:t>
      </w:r>
    </w:p>
    <w:p w14:paraId="2887DAD0" w14:textId="77777777" w:rsidR="008407AF" w:rsidRDefault="008407AF" w:rsidP="008407AF">
      <w:pPr>
        <w:pStyle w:val="PL"/>
      </w:pPr>
      <w:r>
        <w:t xml:space="preserve">      type: object</w:t>
      </w:r>
    </w:p>
    <w:p w14:paraId="7EE227AA" w14:textId="77777777" w:rsidR="008407AF" w:rsidRDefault="008407AF" w:rsidP="008407AF">
      <w:pPr>
        <w:pStyle w:val="PL"/>
      </w:pPr>
      <w:r>
        <w:t xml:space="preserve">      properties:</w:t>
      </w:r>
    </w:p>
    <w:p w14:paraId="45189740" w14:textId="77777777" w:rsidR="008407AF" w:rsidRDefault="008407AF" w:rsidP="008407AF">
      <w:pPr>
        <w:pStyle w:val="PL"/>
      </w:pPr>
      <w:r>
        <w:t xml:space="preserve">        contexts:</w:t>
      </w:r>
    </w:p>
    <w:p w14:paraId="5B6F3AB4" w14:textId="77777777" w:rsidR="008407AF" w:rsidRDefault="008407AF" w:rsidP="008407AF">
      <w:pPr>
        <w:pStyle w:val="PL"/>
      </w:pPr>
      <w:r>
        <w:t xml:space="preserve">          type: array</w:t>
      </w:r>
    </w:p>
    <w:p w14:paraId="552BFE08" w14:textId="77777777" w:rsidR="008407AF" w:rsidRDefault="008407AF" w:rsidP="008407AF">
      <w:pPr>
        <w:pStyle w:val="PL"/>
      </w:pPr>
      <w:r>
        <w:t xml:space="preserve">          items:</w:t>
      </w:r>
    </w:p>
    <w:p w14:paraId="13BD4F4D" w14:textId="77777777" w:rsidR="008407AF" w:rsidRDefault="008407AF" w:rsidP="008407AF">
      <w:pPr>
        <w:pStyle w:val="PL"/>
      </w:pPr>
      <w:r>
        <w:t xml:space="preserve">            $ref: '#/components/schemas/ContextType</w:t>
      </w:r>
      <w:r>
        <w:rPr>
          <w:rFonts w:eastAsia="DengXian"/>
        </w:rPr>
        <w:t>'</w:t>
      </w:r>
    </w:p>
    <w:p w14:paraId="60980102" w14:textId="77777777" w:rsidR="008407AF" w:rsidRDefault="008407AF" w:rsidP="008407AF">
      <w:pPr>
        <w:pStyle w:val="PL"/>
      </w:pPr>
      <w:r>
        <w:t xml:space="preserve">          minItems: 1</w:t>
      </w:r>
    </w:p>
    <w:p w14:paraId="426B80DE" w14:textId="77777777" w:rsidR="008407AF" w:rsidRDefault="008407AF" w:rsidP="008407A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t>List of analytics context types</w:t>
      </w:r>
      <w:r>
        <w:rPr>
          <w:lang w:eastAsia="ko-KR"/>
        </w:rPr>
        <w:t>.</w:t>
      </w:r>
    </w:p>
    <w:p w14:paraId="313BA801" w14:textId="77777777" w:rsidR="008407AF" w:rsidRDefault="008407AF" w:rsidP="008407AF">
      <w:pPr>
        <w:pStyle w:val="PL"/>
      </w:pPr>
      <w:r>
        <w:t xml:space="preserve">      required:</w:t>
      </w:r>
    </w:p>
    <w:p w14:paraId="58A902A8" w14:textId="77777777" w:rsidR="008407AF" w:rsidRPr="003202D5" w:rsidRDefault="008407AF" w:rsidP="008407AF">
      <w:pPr>
        <w:pStyle w:val="PL"/>
      </w:pPr>
      <w:r>
        <w:t xml:space="preserve">        - contexts</w:t>
      </w:r>
    </w:p>
    <w:p w14:paraId="66D7CE21" w14:textId="77777777" w:rsidR="008407AF" w:rsidRPr="003202D5" w:rsidRDefault="008407AF" w:rsidP="008407AF">
      <w:pPr>
        <w:pStyle w:val="PL"/>
      </w:pPr>
      <w:r w:rsidRPr="003202D5">
        <w:t xml:space="preserve">    SmcceInfo:</w:t>
      </w:r>
    </w:p>
    <w:p w14:paraId="000BC5CC" w14:textId="77777777" w:rsidR="008407AF" w:rsidRPr="003202D5" w:rsidRDefault="008407AF" w:rsidP="008407AF">
      <w:pPr>
        <w:pStyle w:val="PL"/>
      </w:pPr>
      <w:r w:rsidRPr="003202D5">
        <w:t xml:space="preserve">      description: Represents the Session Management congestion control experience information.</w:t>
      </w:r>
    </w:p>
    <w:p w14:paraId="5EAFD59C" w14:textId="77777777" w:rsidR="008407AF" w:rsidRPr="003202D5" w:rsidRDefault="008407AF" w:rsidP="008407AF">
      <w:pPr>
        <w:pStyle w:val="PL"/>
      </w:pPr>
      <w:r w:rsidRPr="003202D5">
        <w:t xml:space="preserve">      type: object</w:t>
      </w:r>
    </w:p>
    <w:p w14:paraId="1AA2ABD9" w14:textId="77777777" w:rsidR="008407AF" w:rsidRPr="003202D5" w:rsidRDefault="008407AF" w:rsidP="008407AF">
      <w:pPr>
        <w:pStyle w:val="PL"/>
      </w:pPr>
      <w:r w:rsidRPr="003202D5">
        <w:t xml:space="preserve">      properties:</w:t>
      </w:r>
    </w:p>
    <w:p w14:paraId="6DA773B4" w14:textId="77777777" w:rsidR="008407AF" w:rsidRPr="003202D5" w:rsidRDefault="008407AF" w:rsidP="008407AF">
      <w:pPr>
        <w:pStyle w:val="PL"/>
      </w:pPr>
      <w:r w:rsidRPr="003202D5">
        <w:t xml:space="preserve">        dnn:</w:t>
      </w:r>
    </w:p>
    <w:p w14:paraId="4C0EB25B" w14:textId="77777777" w:rsidR="008407AF" w:rsidRPr="003202D5" w:rsidRDefault="008407AF" w:rsidP="008407AF">
      <w:pPr>
        <w:pStyle w:val="PL"/>
      </w:pPr>
      <w:r w:rsidRPr="003202D5">
        <w:t xml:space="preserve">          $ref: 'TS29571_CommonData.yaml#/components/schemas/Dnn'</w:t>
      </w:r>
    </w:p>
    <w:p w14:paraId="6ADD3189" w14:textId="77777777" w:rsidR="008407AF" w:rsidRPr="003202D5" w:rsidRDefault="008407AF" w:rsidP="008407AF">
      <w:pPr>
        <w:pStyle w:val="PL"/>
      </w:pPr>
      <w:r w:rsidRPr="003202D5">
        <w:t xml:space="preserve">        snssai:</w:t>
      </w:r>
    </w:p>
    <w:p w14:paraId="42C244DD" w14:textId="77777777" w:rsidR="008407AF" w:rsidRPr="003202D5" w:rsidRDefault="008407AF" w:rsidP="008407AF">
      <w:pPr>
        <w:pStyle w:val="PL"/>
      </w:pPr>
      <w:r w:rsidRPr="003202D5">
        <w:t xml:space="preserve">          $ref: 'TS29571_CommonData.yaml#/components/schemas/Snssai'</w:t>
      </w:r>
    </w:p>
    <w:p w14:paraId="31D8A1EF" w14:textId="77777777" w:rsidR="008407AF" w:rsidRPr="003202D5" w:rsidRDefault="008407AF" w:rsidP="008407AF">
      <w:pPr>
        <w:pStyle w:val="PL"/>
      </w:pPr>
      <w:r w:rsidRPr="003202D5">
        <w:t xml:space="preserve">        smcceUeList:</w:t>
      </w:r>
    </w:p>
    <w:p w14:paraId="5EC92AE2" w14:textId="77777777" w:rsidR="008407AF" w:rsidRPr="003202D5" w:rsidRDefault="008407AF" w:rsidP="008407AF">
      <w:pPr>
        <w:pStyle w:val="PL"/>
      </w:pPr>
      <w:r w:rsidRPr="003202D5">
        <w:t xml:space="preserve">          type: array</w:t>
      </w:r>
    </w:p>
    <w:p w14:paraId="667F10DE" w14:textId="77777777" w:rsidR="008407AF" w:rsidRPr="003202D5" w:rsidRDefault="008407AF" w:rsidP="008407AF">
      <w:pPr>
        <w:pStyle w:val="PL"/>
      </w:pPr>
      <w:r w:rsidRPr="003202D5">
        <w:t xml:space="preserve">          items:</w:t>
      </w:r>
    </w:p>
    <w:p w14:paraId="33B6FCA6" w14:textId="77777777" w:rsidR="008407AF" w:rsidRPr="003202D5" w:rsidRDefault="008407AF" w:rsidP="008407AF">
      <w:pPr>
        <w:pStyle w:val="PL"/>
      </w:pPr>
      <w:r w:rsidRPr="003202D5">
        <w:t xml:space="preserve">            $ref: '#/components/schemas/SmcceUeList'</w:t>
      </w:r>
    </w:p>
    <w:p w14:paraId="0E074AA5" w14:textId="77777777" w:rsidR="008407AF" w:rsidRPr="003202D5" w:rsidRDefault="008407AF" w:rsidP="008407AF">
      <w:pPr>
        <w:pStyle w:val="PL"/>
      </w:pPr>
      <w:r w:rsidRPr="003202D5">
        <w:t xml:space="preserve">          minItems: 1</w:t>
      </w:r>
    </w:p>
    <w:p w14:paraId="48C7435A" w14:textId="77777777" w:rsidR="008407AF" w:rsidRDefault="008407AF" w:rsidP="008407AF">
      <w:pPr>
        <w:pStyle w:val="PL"/>
      </w:pPr>
      <w:r w:rsidRPr="003202D5">
        <w:t xml:space="preserve">    SmcceUeList:</w:t>
      </w:r>
    </w:p>
    <w:p w14:paraId="1F6FC25E" w14:textId="77777777" w:rsidR="008407AF" w:rsidRDefault="008407AF" w:rsidP="008407AF">
      <w:pPr>
        <w:pStyle w:val="PL"/>
      </w:pPr>
      <w:r>
        <w:t xml:space="preserve">      description: Represents the </w:t>
      </w:r>
      <w:r w:rsidRPr="00E9603C">
        <w:rPr>
          <w:lang w:eastAsia="ko-KR"/>
        </w:rPr>
        <w:t xml:space="preserve">List of UEs classified based on </w:t>
      </w:r>
      <w:r w:rsidRPr="00E9603C">
        <w:t xml:space="preserve">experience level of </w:t>
      </w:r>
      <w:r w:rsidRPr="00E9603C">
        <w:rPr>
          <w:lang w:eastAsia="ko-KR"/>
        </w:rPr>
        <w:t>S</w:t>
      </w:r>
      <w:r>
        <w:rPr>
          <w:lang w:eastAsia="ko-KR"/>
        </w:rPr>
        <w:t xml:space="preserve">ession </w:t>
      </w:r>
      <w:r w:rsidRPr="00E9603C">
        <w:rPr>
          <w:lang w:eastAsia="ko-KR"/>
        </w:rPr>
        <w:t>M</w:t>
      </w:r>
      <w:r>
        <w:rPr>
          <w:lang w:eastAsia="ko-KR"/>
        </w:rPr>
        <w:t>anagement congestion control</w:t>
      </w:r>
      <w:r>
        <w:t>.</w:t>
      </w:r>
    </w:p>
    <w:p w14:paraId="1D804E7E" w14:textId="77777777" w:rsidR="008407AF" w:rsidRDefault="008407AF" w:rsidP="008407AF">
      <w:pPr>
        <w:pStyle w:val="PL"/>
      </w:pPr>
      <w:r>
        <w:t xml:space="preserve">      type: object</w:t>
      </w:r>
    </w:p>
    <w:p w14:paraId="5E4FF00B" w14:textId="77777777" w:rsidR="008407AF" w:rsidRDefault="008407AF" w:rsidP="008407AF">
      <w:pPr>
        <w:pStyle w:val="PL"/>
      </w:pPr>
      <w:r>
        <w:t xml:space="preserve">      properties:</w:t>
      </w:r>
    </w:p>
    <w:p w14:paraId="3BB8BFA5" w14:textId="77777777" w:rsidR="008407AF" w:rsidRDefault="008407AF" w:rsidP="008407AF">
      <w:pPr>
        <w:pStyle w:val="PL"/>
      </w:pPr>
      <w:r>
        <w:t xml:space="preserve">        highLevel:</w:t>
      </w:r>
    </w:p>
    <w:p w14:paraId="399CFB21" w14:textId="77777777" w:rsidR="008407AF" w:rsidRDefault="008407AF" w:rsidP="008407AF">
      <w:pPr>
        <w:pStyle w:val="PL"/>
      </w:pPr>
      <w:r>
        <w:t xml:space="preserve">          type: array</w:t>
      </w:r>
    </w:p>
    <w:p w14:paraId="565AE0D3" w14:textId="77777777" w:rsidR="008407AF" w:rsidRDefault="008407AF" w:rsidP="008407AF">
      <w:pPr>
        <w:pStyle w:val="PL"/>
      </w:pPr>
      <w:r>
        <w:t xml:space="preserve">          items:</w:t>
      </w:r>
    </w:p>
    <w:p w14:paraId="776FF58F" w14:textId="77777777" w:rsidR="008407AF" w:rsidRDefault="008407AF" w:rsidP="008407AF">
      <w:pPr>
        <w:pStyle w:val="PL"/>
      </w:pPr>
      <w:r>
        <w:t xml:space="preserve">            $ref: 'TS29571_CommonData.yaml#/components/schemas/Supi'</w:t>
      </w:r>
    </w:p>
    <w:p w14:paraId="1D2C7945" w14:textId="77777777" w:rsidR="008407AF" w:rsidRDefault="008407AF" w:rsidP="008407AF">
      <w:pPr>
        <w:pStyle w:val="PL"/>
      </w:pPr>
      <w:r>
        <w:t xml:space="preserve">        mediumLevel:</w:t>
      </w:r>
    </w:p>
    <w:p w14:paraId="4E350B88" w14:textId="77777777" w:rsidR="008407AF" w:rsidRDefault="008407AF" w:rsidP="008407AF">
      <w:pPr>
        <w:pStyle w:val="PL"/>
      </w:pPr>
      <w:r>
        <w:t xml:space="preserve">          type: array</w:t>
      </w:r>
    </w:p>
    <w:p w14:paraId="64083479" w14:textId="77777777" w:rsidR="008407AF" w:rsidRDefault="008407AF" w:rsidP="008407AF">
      <w:pPr>
        <w:pStyle w:val="PL"/>
      </w:pPr>
      <w:r>
        <w:lastRenderedPageBreak/>
        <w:t xml:space="preserve">          items:</w:t>
      </w:r>
    </w:p>
    <w:p w14:paraId="29D1FE85" w14:textId="77777777" w:rsidR="008407AF" w:rsidRDefault="008407AF" w:rsidP="008407AF">
      <w:pPr>
        <w:pStyle w:val="PL"/>
      </w:pPr>
      <w:r>
        <w:t xml:space="preserve">            $ref: 'TS29571_CommonData.yaml#/components/schemas/Supi'</w:t>
      </w:r>
    </w:p>
    <w:p w14:paraId="781DF1C1" w14:textId="77777777" w:rsidR="008407AF" w:rsidRDefault="008407AF" w:rsidP="008407AF">
      <w:pPr>
        <w:pStyle w:val="PL"/>
      </w:pPr>
      <w:r>
        <w:t xml:space="preserve">        lowLevel:</w:t>
      </w:r>
    </w:p>
    <w:p w14:paraId="2FD07738" w14:textId="77777777" w:rsidR="008407AF" w:rsidRDefault="008407AF" w:rsidP="008407AF">
      <w:pPr>
        <w:pStyle w:val="PL"/>
      </w:pPr>
      <w:r>
        <w:t xml:space="preserve">          type: array</w:t>
      </w:r>
    </w:p>
    <w:p w14:paraId="6B7A6DCB" w14:textId="77777777" w:rsidR="008407AF" w:rsidRDefault="008407AF" w:rsidP="008407AF">
      <w:pPr>
        <w:pStyle w:val="PL"/>
      </w:pPr>
      <w:r>
        <w:t xml:space="preserve">          items:</w:t>
      </w:r>
    </w:p>
    <w:p w14:paraId="52D2E567" w14:textId="77777777" w:rsidR="008407AF" w:rsidRDefault="008407AF" w:rsidP="008407AF">
      <w:pPr>
        <w:pStyle w:val="PL"/>
      </w:pPr>
      <w:r>
        <w:t xml:space="preserve">            $ref: 'TS29571_CommonData.yaml#/components/schemas/Supi'</w:t>
      </w:r>
    </w:p>
    <w:p w14:paraId="7FB7868B" w14:textId="77777777" w:rsidR="008407AF" w:rsidRDefault="008407AF" w:rsidP="008407AF">
      <w:pPr>
        <w:pStyle w:val="PL"/>
      </w:pPr>
      <w:r>
        <w:t xml:space="preserve">    EventId:</w:t>
      </w:r>
    </w:p>
    <w:p w14:paraId="3EB17270" w14:textId="77777777" w:rsidR="008407AF" w:rsidRDefault="008407AF" w:rsidP="008407AF">
      <w:pPr>
        <w:pStyle w:val="PL"/>
      </w:pPr>
      <w:r>
        <w:t xml:space="preserve">      anyOf:</w:t>
      </w:r>
    </w:p>
    <w:p w14:paraId="38801AEA" w14:textId="77777777" w:rsidR="008407AF" w:rsidRDefault="008407AF" w:rsidP="008407AF">
      <w:pPr>
        <w:pStyle w:val="PL"/>
      </w:pPr>
      <w:r>
        <w:t xml:space="preserve">      - type: string</w:t>
      </w:r>
    </w:p>
    <w:p w14:paraId="25954FE3" w14:textId="77777777" w:rsidR="008407AF" w:rsidRDefault="008407AF" w:rsidP="008407AF">
      <w:pPr>
        <w:pStyle w:val="PL"/>
      </w:pPr>
      <w:r>
        <w:t xml:space="preserve">        enum:</w:t>
      </w:r>
    </w:p>
    <w:p w14:paraId="6C2678E0" w14:textId="77777777" w:rsidR="008407AF" w:rsidRDefault="008407AF" w:rsidP="008407AF">
      <w:pPr>
        <w:pStyle w:val="PL"/>
      </w:pPr>
      <w:r>
        <w:t xml:space="preserve">          - LOAD_LEVEL_INFORMATION</w:t>
      </w:r>
    </w:p>
    <w:p w14:paraId="1AF8192C" w14:textId="77777777" w:rsidR="008407AF" w:rsidRDefault="008407AF" w:rsidP="008407AF">
      <w:pPr>
        <w:pStyle w:val="PL"/>
      </w:pPr>
      <w:r>
        <w:t xml:space="preserve">          - NETWORK_PERFORMANCE</w:t>
      </w:r>
    </w:p>
    <w:p w14:paraId="3AEA60C3" w14:textId="77777777" w:rsidR="008407AF" w:rsidRDefault="008407AF" w:rsidP="008407AF">
      <w:pPr>
        <w:pStyle w:val="PL"/>
      </w:pPr>
      <w:r>
        <w:t xml:space="preserve">          - NF_LOAD</w:t>
      </w:r>
    </w:p>
    <w:p w14:paraId="4C8EE005" w14:textId="77777777" w:rsidR="008407AF" w:rsidRDefault="008407AF" w:rsidP="008407AF">
      <w:pPr>
        <w:pStyle w:val="PL"/>
      </w:pPr>
      <w:r>
        <w:t xml:space="preserve">          - SERVICE_EXPERIENCE</w:t>
      </w:r>
    </w:p>
    <w:p w14:paraId="20350F16" w14:textId="77777777" w:rsidR="008407AF" w:rsidRDefault="008407AF" w:rsidP="008407AF">
      <w:pPr>
        <w:pStyle w:val="PL"/>
      </w:pPr>
      <w:r>
        <w:t xml:space="preserve">          - UE_MOBILITY</w:t>
      </w:r>
    </w:p>
    <w:p w14:paraId="2E908EB8" w14:textId="77777777" w:rsidR="008407AF" w:rsidRDefault="008407AF" w:rsidP="008407AF">
      <w:pPr>
        <w:pStyle w:val="PL"/>
      </w:pPr>
      <w:r>
        <w:t xml:space="preserve">          - UE_COMMUNICATION</w:t>
      </w:r>
    </w:p>
    <w:p w14:paraId="7ABFE682" w14:textId="77777777" w:rsidR="008407AF" w:rsidRDefault="008407AF" w:rsidP="008407AF">
      <w:pPr>
        <w:pStyle w:val="PL"/>
      </w:pPr>
      <w:r>
        <w:t xml:space="preserve">          - QOS_SUSTAINABILITY</w:t>
      </w:r>
    </w:p>
    <w:p w14:paraId="2EFAF5E0" w14:textId="77777777" w:rsidR="008407AF" w:rsidRDefault="008407AF" w:rsidP="008407AF">
      <w:pPr>
        <w:pStyle w:val="PL"/>
      </w:pPr>
      <w:r>
        <w:t xml:space="preserve">          - ABNORMAL_BEHAVIOUR</w:t>
      </w:r>
    </w:p>
    <w:p w14:paraId="6CB75489" w14:textId="77777777" w:rsidR="008407AF" w:rsidRDefault="008407AF" w:rsidP="008407AF">
      <w:pPr>
        <w:pStyle w:val="PL"/>
      </w:pPr>
      <w:r>
        <w:t xml:space="preserve">          - USER_DATA_CONGESTION</w:t>
      </w:r>
    </w:p>
    <w:p w14:paraId="5032F485" w14:textId="77777777" w:rsidR="008407AF" w:rsidRDefault="008407AF" w:rsidP="008407AF">
      <w:pPr>
        <w:pStyle w:val="PL"/>
      </w:pPr>
      <w:r>
        <w:t xml:space="preserve">          - NSI_LOAD_LEVEL</w:t>
      </w:r>
    </w:p>
    <w:p w14:paraId="4DDB69C2" w14:textId="77777777" w:rsidR="008407AF" w:rsidRDefault="008407AF" w:rsidP="008407AF">
      <w:pPr>
        <w:pStyle w:val="PL"/>
      </w:pPr>
      <w:r>
        <w:t xml:space="preserve">  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</w:p>
    <w:p w14:paraId="75751057" w14:textId="77777777" w:rsidR="008407AF" w:rsidRDefault="008407AF" w:rsidP="008407AF">
      <w:pPr>
        <w:pStyle w:val="PL"/>
      </w:pPr>
      <w:r>
        <w:t xml:space="preserve">      - type: string</w:t>
      </w:r>
    </w:p>
    <w:p w14:paraId="2700C3C8" w14:textId="77777777" w:rsidR="008407AF" w:rsidRDefault="008407AF" w:rsidP="008407AF">
      <w:pPr>
        <w:pStyle w:val="PL"/>
      </w:pPr>
      <w:r>
        <w:t xml:space="preserve">        description: &gt;</w:t>
      </w:r>
    </w:p>
    <w:p w14:paraId="636391F7" w14:textId="77777777" w:rsidR="008407AF" w:rsidRDefault="008407AF" w:rsidP="008407AF">
      <w:pPr>
        <w:pStyle w:val="PL"/>
      </w:pPr>
      <w:r>
        <w:t xml:space="preserve">          This string provides forward-compatibility with future</w:t>
      </w:r>
    </w:p>
    <w:p w14:paraId="7DE3A76A" w14:textId="77777777" w:rsidR="008407AF" w:rsidRDefault="008407AF" w:rsidP="008407AF">
      <w:pPr>
        <w:pStyle w:val="PL"/>
      </w:pPr>
      <w:r>
        <w:t xml:space="preserve">          extensions to the enumeration but is not used to encode</w:t>
      </w:r>
    </w:p>
    <w:p w14:paraId="219A82EC" w14:textId="77777777" w:rsidR="008407AF" w:rsidRDefault="008407AF" w:rsidP="008407AF">
      <w:pPr>
        <w:pStyle w:val="PL"/>
      </w:pPr>
      <w:r>
        <w:t xml:space="preserve">          content defined in the present version of this API.</w:t>
      </w:r>
    </w:p>
    <w:p w14:paraId="3F9D637D" w14:textId="77777777" w:rsidR="008407AF" w:rsidRDefault="008407AF" w:rsidP="008407AF">
      <w:pPr>
        <w:pStyle w:val="PL"/>
      </w:pPr>
      <w:r>
        <w:t xml:space="preserve">      description: &gt;</w:t>
      </w:r>
    </w:p>
    <w:p w14:paraId="13FE7E64" w14:textId="77777777" w:rsidR="008407AF" w:rsidRDefault="008407AF" w:rsidP="008407AF">
      <w:pPr>
        <w:pStyle w:val="PL"/>
      </w:pPr>
      <w:r>
        <w:t xml:space="preserve">        Possible values are</w:t>
      </w:r>
    </w:p>
    <w:p w14:paraId="25437CD9" w14:textId="77777777" w:rsidR="008407AF" w:rsidRDefault="008407AF" w:rsidP="008407AF">
      <w:pPr>
        <w:pStyle w:val="PL"/>
      </w:pPr>
      <w:r>
        <w:t xml:space="preserve">        - LOAD_LEVEL_INFORMATION: Represent the analytics of load level information of corresponding network slice.</w:t>
      </w:r>
    </w:p>
    <w:p w14:paraId="2919655A" w14:textId="77777777" w:rsidR="008407AF" w:rsidRDefault="008407AF" w:rsidP="008407AF">
      <w:pPr>
        <w:pStyle w:val="PL"/>
        <w:rPr>
          <w:lang w:val="en-US"/>
        </w:rPr>
      </w:pPr>
      <w:r>
        <w:rPr>
          <w:lang w:val="en-US"/>
        </w:rPr>
        <w:t xml:space="preserve">        - NETWORK_PERFORMANCE: Represent the analytics of network performance information.</w:t>
      </w:r>
    </w:p>
    <w:p w14:paraId="4E520356" w14:textId="77777777" w:rsidR="008407AF" w:rsidRDefault="008407AF" w:rsidP="008407AF">
      <w:pPr>
        <w:pStyle w:val="PL"/>
        <w:rPr>
          <w:lang w:val="en-US"/>
        </w:rPr>
      </w:pPr>
      <w:r>
        <w:rPr>
          <w:lang w:val="en-US"/>
        </w:rPr>
        <w:t xml:space="preserve">        - NF_LOAD: Indicates that the event subscribed is NF Load.</w:t>
      </w:r>
    </w:p>
    <w:p w14:paraId="3B56EBAF" w14:textId="77777777" w:rsidR="008407AF" w:rsidRDefault="008407AF" w:rsidP="008407AF">
      <w:pPr>
        <w:pStyle w:val="PL"/>
        <w:rPr>
          <w:lang w:val="en-US"/>
        </w:rPr>
      </w:pPr>
      <w:r>
        <w:rPr>
          <w:lang w:val="en-US"/>
        </w:rPr>
        <w:t xml:space="preserve">        - SERVICE_EXPERIENCE: Represent the analytics of service experience information of the specific applications.</w:t>
      </w:r>
    </w:p>
    <w:p w14:paraId="109C7291" w14:textId="77777777" w:rsidR="008407AF" w:rsidRDefault="008407AF" w:rsidP="008407AF">
      <w:pPr>
        <w:pStyle w:val="PL"/>
        <w:rPr>
          <w:lang w:val="en-US"/>
        </w:rPr>
      </w:pPr>
      <w:r>
        <w:rPr>
          <w:lang w:val="en-US"/>
        </w:rPr>
        <w:t xml:space="preserve">        - UE_MOBILITY: Represent the analytics of UE mobility.</w:t>
      </w:r>
    </w:p>
    <w:p w14:paraId="5CE3DDEB" w14:textId="77777777" w:rsidR="008407AF" w:rsidRDefault="008407AF" w:rsidP="008407AF">
      <w:pPr>
        <w:pStyle w:val="PL"/>
        <w:rPr>
          <w:lang w:val="en-US"/>
        </w:rPr>
      </w:pPr>
      <w:r>
        <w:rPr>
          <w:lang w:val="en-US"/>
        </w:rPr>
        <w:t xml:space="preserve">        - UE_COMMUNICATION: Represent the analytics of UE communication.</w:t>
      </w:r>
    </w:p>
    <w:p w14:paraId="2CC577E2" w14:textId="77777777" w:rsidR="008407AF" w:rsidRDefault="008407AF" w:rsidP="008407AF">
      <w:pPr>
        <w:pStyle w:val="PL"/>
        <w:rPr>
          <w:lang w:val="en-US"/>
        </w:rPr>
      </w:pPr>
      <w:r>
        <w:rPr>
          <w:lang w:val="en-US"/>
        </w:rPr>
        <w:t xml:space="preserve">        - QOS_SUSTAINABILITY: Represent the analytics of QoS sustainability information in the certain area.</w:t>
      </w:r>
      <w:r>
        <w:t xml:space="preserve"> </w:t>
      </w:r>
    </w:p>
    <w:p w14:paraId="2E94E814" w14:textId="77777777" w:rsidR="008407AF" w:rsidRDefault="008407AF" w:rsidP="008407AF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 information.</w:t>
      </w:r>
    </w:p>
    <w:p w14:paraId="21980BFA" w14:textId="77777777" w:rsidR="008407AF" w:rsidRDefault="008407AF" w:rsidP="008407AF">
      <w:pPr>
        <w:pStyle w:val="PL"/>
        <w:rPr>
          <w:lang w:val="en-US"/>
        </w:rPr>
      </w:pPr>
      <w:r>
        <w:rPr>
          <w:lang w:val="en-US"/>
        </w:rPr>
        <w:t xml:space="preserve">        - USER_DATA_CONGESTION: Represent the analytics of the user data congestion in the certain area.</w:t>
      </w:r>
    </w:p>
    <w:p w14:paraId="61103EF3" w14:textId="77777777" w:rsidR="008407AF" w:rsidRDefault="008407AF" w:rsidP="008407AF">
      <w:pPr>
        <w:pStyle w:val="PL"/>
        <w:rPr>
          <w:lang w:val="en-US"/>
        </w:rPr>
      </w:pPr>
      <w:r>
        <w:rPr>
          <w:lang w:val="en-US"/>
        </w:rPr>
        <w:t xml:space="preserve">        - NSI_LOAD_LEVEL: Represent the analytics of Network Slice and the optionally associated Network Slice Instance.</w:t>
      </w:r>
      <w:r w:rsidRPr="00AF2E3D">
        <w:rPr>
          <w:lang w:val="en-US"/>
        </w:rPr>
        <w:t xml:space="preserve"> </w:t>
      </w:r>
    </w:p>
    <w:p w14:paraId="474BD4E8" w14:textId="77777777" w:rsidR="008407AF" w:rsidRDefault="008407AF" w:rsidP="008407A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S</w:t>
      </w:r>
      <w:r>
        <w:rPr>
          <w:lang w:eastAsia="zh-CN"/>
        </w:rPr>
        <w:t>M_</w:t>
      </w:r>
      <w:r>
        <w:t>CONGESTION</w:t>
      </w:r>
      <w:r>
        <w:rPr>
          <w:lang w:val="en-US"/>
        </w:rPr>
        <w:t xml:space="preserve">: Represent the analytics of Session Management congestion control experience information </w:t>
      </w:r>
      <w:r>
        <w:t>for specific DNN and/or S-NSSAI</w:t>
      </w:r>
      <w:r>
        <w:rPr>
          <w:lang w:val="en-US"/>
        </w:rPr>
        <w:t>.</w:t>
      </w:r>
    </w:p>
    <w:p w14:paraId="43339FF3" w14:textId="77777777" w:rsidR="008407AF" w:rsidRDefault="008407AF" w:rsidP="008407AF">
      <w:pPr>
        <w:pStyle w:val="PL"/>
      </w:pPr>
      <w:bookmarkStart w:id="38" w:name="_Hlk85735569"/>
      <w:r>
        <w:t xml:space="preserve">    ContextType:</w:t>
      </w:r>
    </w:p>
    <w:p w14:paraId="2E8BF4AF" w14:textId="77777777" w:rsidR="008407AF" w:rsidRDefault="008407AF" w:rsidP="008407AF">
      <w:pPr>
        <w:pStyle w:val="PL"/>
      </w:pPr>
      <w:r>
        <w:t xml:space="preserve">      anyOf:</w:t>
      </w:r>
    </w:p>
    <w:p w14:paraId="4A36BB62" w14:textId="77777777" w:rsidR="008407AF" w:rsidRDefault="008407AF" w:rsidP="008407AF">
      <w:pPr>
        <w:pStyle w:val="PL"/>
      </w:pPr>
      <w:r>
        <w:t xml:space="preserve">      - type: string</w:t>
      </w:r>
    </w:p>
    <w:p w14:paraId="30BF8854" w14:textId="77777777" w:rsidR="008407AF" w:rsidRDefault="008407AF" w:rsidP="008407AF">
      <w:pPr>
        <w:pStyle w:val="PL"/>
      </w:pPr>
      <w:r>
        <w:t xml:space="preserve">        enum:</w:t>
      </w:r>
    </w:p>
    <w:p w14:paraId="3EDDBD4E" w14:textId="77777777" w:rsidR="008407AF" w:rsidRDefault="008407AF" w:rsidP="008407AF">
      <w:pPr>
        <w:pStyle w:val="PL"/>
      </w:pPr>
      <w:r>
        <w:t xml:space="preserve">          - PENDING_ANALYTICS</w:t>
      </w:r>
    </w:p>
    <w:p w14:paraId="5BB43B6A" w14:textId="77777777" w:rsidR="008407AF" w:rsidRDefault="008407AF" w:rsidP="008407AF">
      <w:pPr>
        <w:pStyle w:val="PL"/>
      </w:pPr>
      <w:r>
        <w:t xml:space="preserve">          - HISTORICAL_ANALYTICS</w:t>
      </w:r>
    </w:p>
    <w:p w14:paraId="2C5848CC" w14:textId="77777777" w:rsidR="008407AF" w:rsidRDefault="008407AF" w:rsidP="008407AF">
      <w:pPr>
        <w:pStyle w:val="PL"/>
      </w:pPr>
      <w:r>
        <w:t xml:space="preserve">          - AGGR_SUBS</w:t>
      </w:r>
    </w:p>
    <w:p w14:paraId="51ED742E" w14:textId="77777777" w:rsidR="008407AF" w:rsidRDefault="008407AF" w:rsidP="008407AF">
      <w:pPr>
        <w:pStyle w:val="PL"/>
      </w:pPr>
      <w:r>
        <w:t xml:space="preserve">          - DATA</w:t>
      </w:r>
    </w:p>
    <w:p w14:paraId="1D8ED9C9" w14:textId="77777777" w:rsidR="008407AF" w:rsidRDefault="008407AF" w:rsidP="008407AF">
      <w:pPr>
        <w:pStyle w:val="PL"/>
      </w:pPr>
      <w:r>
        <w:t xml:space="preserve">          - AGGR_INFO</w:t>
      </w:r>
    </w:p>
    <w:p w14:paraId="0C45BC07" w14:textId="77777777" w:rsidR="008407AF" w:rsidRDefault="008407AF" w:rsidP="008407AF">
      <w:pPr>
        <w:pStyle w:val="PL"/>
      </w:pPr>
      <w:r>
        <w:t xml:space="preserve">          - ML_MODELS</w:t>
      </w:r>
    </w:p>
    <w:p w14:paraId="6A4B215F" w14:textId="77777777" w:rsidR="008407AF" w:rsidRDefault="008407AF" w:rsidP="008407AF">
      <w:pPr>
        <w:pStyle w:val="PL"/>
      </w:pPr>
      <w:r>
        <w:t xml:space="preserve">      - type: string</w:t>
      </w:r>
    </w:p>
    <w:p w14:paraId="5F4C28A1" w14:textId="77777777" w:rsidR="008407AF" w:rsidRDefault="008407AF" w:rsidP="008407AF">
      <w:pPr>
        <w:pStyle w:val="PL"/>
      </w:pPr>
      <w:r>
        <w:t xml:space="preserve">        description: &gt;</w:t>
      </w:r>
    </w:p>
    <w:p w14:paraId="07BF90A4" w14:textId="77777777" w:rsidR="008407AF" w:rsidRDefault="008407AF" w:rsidP="008407AF">
      <w:pPr>
        <w:pStyle w:val="PL"/>
      </w:pPr>
      <w:r>
        <w:t xml:space="preserve">          This string provides forward-compatibility with future</w:t>
      </w:r>
    </w:p>
    <w:p w14:paraId="5B1CA97C" w14:textId="77777777" w:rsidR="008407AF" w:rsidRDefault="008407AF" w:rsidP="008407AF">
      <w:pPr>
        <w:pStyle w:val="PL"/>
      </w:pPr>
      <w:r>
        <w:t xml:space="preserve">          extensions to the enumeration but is not used to encode</w:t>
      </w:r>
    </w:p>
    <w:p w14:paraId="759EE5F1" w14:textId="77777777" w:rsidR="008407AF" w:rsidRDefault="008407AF" w:rsidP="008407AF">
      <w:pPr>
        <w:pStyle w:val="PL"/>
      </w:pPr>
      <w:r>
        <w:t xml:space="preserve">          content defined in the present version of this API.</w:t>
      </w:r>
    </w:p>
    <w:p w14:paraId="6BE83DF8" w14:textId="77777777" w:rsidR="008407AF" w:rsidRDefault="008407AF" w:rsidP="008407AF">
      <w:pPr>
        <w:pStyle w:val="PL"/>
      </w:pPr>
      <w:r>
        <w:t xml:space="preserve">      description: &gt;</w:t>
      </w:r>
    </w:p>
    <w:p w14:paraId="479E30D4" w14:textId="77777777" w:rsidR="008407AF" w:rsidRDefault="008407AF" w:rsidP="008407AF">
      <w:pPr>
        <w:pStyle w:val="PL"/>
      </w:pPr>
      <w:r>
        <w:t xml:space="preserve">        Possible values are</w:t>
      </w:r>
    </w:p>
    <w:p w14:paraId="1AC417D9" w14:textId="77777777" w:rsidR="008407AF" w:rsidRDefault="008407AF" w:rsidP="008407AF">
      <w:pPr>
        <w:pStyle w:val="PL"/>
      </w:pPr>
      <w:r>
        <w:t xml:space="preserve">        - PENDING_ANALYTICS: Represents context information that relates to pending output analytics.</w:t>
      </w:r>
    </w:p>
    <w:p w14:paraId="6FD3A9B5" w14:textId="77777777" w:rsidR="008407AF" w:rsidRDefault="008407AF" w:rsidP="008407A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>
        <w:t>Represents context information that relates to historical output analytics.</w:t>
      </w:r>
    </w:p>
    <w:p w14:paraId="262288B4" w14:textId="77777777" w:rsidR="008407AF" w:rsidRDefault="008407AF" w:rsidP="008407A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AGGR_SUBS</w:t>
      </w:r>
      <w:r>
        <w:rPr>
          <w:lang w:val="en-US"/>
        </w:rPr>
        <w:t xml:space="preserve">: </w:t>
      </w:r>
      <w:r>
        <w:t>Represents context information about the analytics subscriptions that an NWDAF has with other NWDAFs that collectively serve an analytics subscription.</w:t>
      </w:r>
    </w:p>
    <w:p w14:paraId="15E3364A" w14:textId="77777777" w:rsidR="008407AF" w:rsidRDefault="008407AF" w:rsidP="008407A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DATA</w:t>
      </w:r>
      <w:r>
        <w:rPr>
          <w:lang w:val="en-US"/>
        </w:rPr>
        <w:t xml:space="preserve">: </w:t>
      </w:r>
      <w:r>
        <w:t>Represents context information about historical data that is available.</w:t>
      </w:r>
    </w:p>
    <w:p w14:paraId="48A660A4" w14:textId="77777777" w:rsidR="008407AF" w:rsidRDefault="008407AF" w:rsidP="008407A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AGGR_INFO</w:t>
      </w:r>
      <w:r>
        <w:rPr>
          <w:lang w:val="en-US"/>
        </w:rPr>
        <w:t xml:space="preserve">: </w:t>
      </w:r>
      <w:r>
        <w:t>Represents context information that is related to aggregation of analytics from multiple NWDAF subscriptions.</w:t>
      </w:r>
    </w:p>
    <w:p w14:paraId="31D6506A" w14:textId="77777777" w:rsidR="008407AF" w:rsidRDefault="008407AF" w:rsidP="008407AF">
      <w:pPr>
        <w:pStyle w:val="PL"/>
      </w:pPr>
      <w:r>
        <w:rPr>
          <w:lang w:val="en-US"/>
        </w:rPr>
        <w:t xml:space="preserve">        - </w:t>
      </w:r>
      <w:r>
        <w:t>ML_MODELS</w:t>
      </w:r>
      <w:r>
        <w:rPr>
          <w:lang w:val="en-US"/>
        </w:rPr>
        <w:t xml:space="preserve">: </w:t>
      </w:r>
      <w:r>
        <w:t>Represents context information about used ML models.</w:t>
      </w:r>
    </w:p>
    <w:p w14:paraId="05D7CE60" w14:textId="77777777" w:rsidR="008407AF" w:rsidRDefault="008407AF" w:rsidP="008407AF">
      <w:pPr>
        <w:pStyle w:val="PL"/>
      </w:pPr>
      <w:r>
        <w:t xml:space="preserve">    AdrfDataType:</w:t>
      </w:r>
    </w:p>
    <w:p w14:paraId="4314E083" w14:textId="77777777" w:rsidR="008407AF" w:rsidRDefault="008407AF" w:rsidP="008407AF">
      <w:pPr>
        <w:pStyle w:val="PL"/>
      </w:pPr>
      <w:r>
        <w:t xml:space="preserve">      anyOf:</w:t>
      </w:r>
    </w:p>
    <w:p w14:paraId="12F5DECE" w14:textId="77777777" w:rsidR="008407AF" w:rsidRDefault="008407AF" w:rsidP="008407AF">
      <w:pPr>
        <w:pStyle w:val="PL"/>
      </w:pPr>
      <w:r>
        <w:t xml:space="preserve">      - type: string</w:t>
      </w:r>
    </w:p>
    <w:p w14:paraId="7D7136CF" w14:textId="77777777" w:rsidR="008407AF" w:rsidRDefault="008407AF" w:rsidP="008407AF">
      <w:pPr>
        <w:pStyle w:val="PL"/>
      </w:pPr>
      <w:r>
        <w:t xml:space="preserve">        enum:</w:t>
      </w:r>
    </w:p>
    <w:p w14:paraId="7B50A951" w14:textId="77777777" w:rsidR="008407AF" w:rsidRDefault="008407AF" w:rsidP="008407AF">
      <w:pPr>
        <w:pStyle w:val="PL"/>
      </w:pPr>
      <w:r>
        <w:t xml:space="preserve">          - HISTORICAL_ANALYTICS</w:t>
      </w:r>
    </w:p>
    <w:p w14:paraId="607C8E05" w14:textId="77777777" w:rsidR="008407AF" w:rsidRDefault="008407AF" w:rsidP="008407AF">
      <w:pPr>
        <w:pStyle w:val="PL"/>
      </w:pPr>
      <w:r>
        <w:t xml:space="preserve">          - HISTORICAL_DATA</w:t>
      </w:r>
    </w:p>
    <w:p w14:paraId="256150ED" w14:textId="77777777" w:rsidR="008407AF" w:rsidRDefault="008407AF" w:rsidP="008407AF">
      <w:pPr>
        <w:pStyle w:val="PL"/>
      </w:pPr>
      <w:r>
        <w:lastRenderedPageBreak/>
        <w:t xml:space="preserve">      - type: string</w:t>
      </w:r>
    </w:p>
    <w:p w14:paraId="216A5849" w14:textId="77777777" w:rsidR="008407AF" w:rsidRDefault="008407AF" w:rsidP="008407AF">
      <w:pPr>
        <w:pStyle w:val="PL"/>
      </w:pPr>
      <w:r>
        <w:t xml:space="preserve">        description: &gt;</w:t>
      </w:r>
    </w:p>
    <w:p w14:paraId="07C9A73D" w14:textId="77777777" w:rsidR="008407AF" w:rsidRDefault="008407AF" w:rsidP="008407AF">
      <w:pPr>
        <w:pStyle w:val="PL"/>
      </w:pPr>
      <w:r>
        <w:t xml:space="preserve">          This string provides forward-compatibility with future</w:t>
      </w:r>
    </w:p>
    <w:p w14:paraId="5E2183E8" w14:textId="77777777" w:rsidR="008407AF" w:rsidRDefault="008407AF" w:rsidP="008407AF">
      <w:pPr>
        <w:pStyle w:val="PL"/>
      </w:pPr>
      <w:r>
        <w:t xml:space="preserve">          extensions to the enumeration but is not used to encode</w:t>
      </w:r>
    </w:p>
    <w:p w14:paraId="46CE56B0" w14:textId="77777777" w:rsidR="008407AF" w:rsidRDefault="008407AF" w:rsidP="008407AF">
      <w:pPr>
        <w:pStyle w:val="PL"/>
      </w:pPr>
      <w:r>
        <w:t xml:space="preserve">          content defined in the present version of this API.</w:t>
      </w:r>
    </w:p>
    <w:p w14:paraId="74E07DFE" w14:textId="77777777" w:rsidR="008407AF" w:rsidRDefault="008407AF" w:rsidP="008407AF">
      <w:pPr>
        <w:pStyle w:val="PL"/>
      </w:pPr>
      <w:r>
        <w:t xml:space="preserve">      description: &gt;</w:t>
      </w:r>
    </w:p>
    <w:p w14:paraId="634E743B" w14:textId="77777777" w:rsidR="008407AF" w:rsidRDefault="008407AF" w:rsidP="008407AF">
      <w:pPr>
        <w:pStyle w:val="PL"/>
      </w:pPr>
      <w:r>
        <w:t xml:space="preserve">        Possible values are</w:t>
      </w:r>
    </w:p>
    <w:p w14:paraId="53CDD81E" w14:textId="79CEAB9F" w:rsidR="008407AF" w:rsidRDefault="008407AF" w:rsidP="008407AF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t>HISTORICAL_ANALYTICS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analytics are stored in the </w:t>
      </w:r>
      <w:del w:id="39" w:author="zte" w:date="2022-01-07T17:47:00Z">
        <w:r w:rsidRPr="00910FE0" w:rsidDel="008407AF">
          <w:rPr>
            <w:lang w:val="en-US"/>
          </w:rPr>
          <w:delText>ARDF</w:delText>
        </w:r>
      </w:del>
      <w:ins w:id="40" w:author="zte" w:date="2022-01-07T17:47:00Z">
        <w:r>
          <w:rPr>
            <w:lang w:val="en-US"/>
          </w:rPr>
          <w:t>ADRF</w:t>
        </w:r>
      </w:ins>
      <w:r w:rsidRPr="00910FE0">
        <w:rPr>
          <w:lang w:val="en-US"/>
        </w:rPr>
        <w:t>.</w:t>
      </w:r>
    </w:p>
    <w:p w14:paraId="1AE8EB31" w14:textId="7A5C16E0" w:rsidR="008407AF" w:rsidRPr="00910FE0" w:rsidRDefault="008407AF" w:rsidP="008407AF">
      <w:pPr>
        <w:pStyle w:val="PL"/>
      </w:pPr>
      <w:r>
        <w:rPr>
          <w:lang w:val="en-US"/>
        </w:rPr>
        <w:t xml:space="preserve">        - </w:t>
      </w:r>
      <w:r>
        <w:t>HISTORICAL_DATA</w:t>
      </w:r>
      <w:r>
        <w:rPr>
          <w:lang w:val="en-US"/>
        </w:rPr>
        <w:t xml:space="preserve">: </w:t>
      </w:r>
      <w:r w:rsidRPr="00910FE0">
        <w:rPr>
          <w:lang w:val="en-US"/>
        </w:rPr>
        <w:t xml:space="preserve">Indicates that historical data are stored in the </w:t>
      </w:r>
      <w:del w:id="41" w:author="zte" w:date="2022-01-07T17:47:00Z">
        <w:r w:rsidRPr="00910FE0" w:rsidDel="008407AF">
          <w:rPr>
            <w:lang w:val="en-US"/>
          </w:rPr>
          <w:delText>ARDF</w:delText>
        </w:r>
      </w:del>
      <w:ins w:id="42" w:author="zte" w:date="2022-01-07T17:47:00Z">
        <w:r>
          <w:rPr>
            <w:lang w:val="en-US"/>
          </w:rPr>
          <w:t>ADRF</w:t>
        </w:r>
      </w:ins>
      <w:r w:rsidRPr="00910FE0">
        <w:rPr>
          <w:lang w:val="en-US"/>
        </w:rPr>
        <w:t>.</w:t>
      </w:r>
      <w:bookmarkEnd w:id="38"/>
    </w:p>
    <w:p w14:paraId="5D8B7DC5" w14:textId="77777777" w:rsidR="008407AF" w:rsidRDefault="008407AF" w:rsidP="00823F39"/>
    <w:p w14:paraId="15A55CBF" w14:textId="77777777" w:rsidR="00AB7913" w:rsidRPr="000B61FB" w:rsidRDefault="00AB7913" w:rsidP="00AB79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03E3DA37" w14:textId="1F6E676A" w:rsidR="00AB7913" w:rsidRPr="000B61FB" w:rsidRDefault="00AB7913" w:rsidP="00AB7913"/>
    <w:sectPr w:rsidR="00AB7913" w:rsidRPr="000B61FB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4919AD" w14:textId="77777777" w:rsidR="009D4C76" w:rsidRDefault="009D4C76">
      <w:r>
        <w:separator/>
      </w:r>
    </w:p>
  </w:endnote>
  <w:endnote w:type="continuationSeparator" w:id="0">
    <w:p w14:paraId="52F174DB" w14:textId="77777777" w:rsidR="009D4C76" w:rsidRDefault="009D4C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1308A0" w14:textId="77777777" w:rsidR="009D4C76" w:rsidRDefault="009D4C76">
      <w:r>
        <w:separator/>
      </w:r>
    </w:p>
  </w:footnote>
  <w:footnote w:type="continuationSeparator" w:id="0">
    <w:p w14:paraId="57E0F0E4" w14:textId="77777777" w:rsidR="009D4C76" w:rsidRDefault="009D4C7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F47F171" w14:textId="77777777" w:rsidR="00F01F9B" w:rsidRDefault="00F01F9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3726C1" w14:textId="77777777" w:rsidR="00F01F9B" w:rsidRDefault="00F01F9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B1F7ED" w14:textId="77777777" w:rsidR="00F01F9B" w:rsidRDefault="00F01F9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643853" w14:textId="77777777" w:rsidR="00F01F9B" w:rsidRDefault="00F01F9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8"/>
    <w:multiLevelType w:val="singleLevel"/>
    <w:tmpl w:val="4E382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>
    <w:nsid w:val="06A21E20"/>
    <w:multiLevelType w:val="hybridMultilevel"/>
    <w:tmpl w:val="7EF2A7C4"/>
    <w:lvl w:ilvl="0" w:tplc="A56487E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8473AF2"/>
    <w:multiLevelType w:val="hybridMultilevel"/>
    <w:tmpl w:val="0A1E6B30"/>
    <w:lvl w:ilvl="0" w:tplc="70A25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>
    <w:nsid w:val="3AF220E2"/>
    <w:multiLevelType w:val="hybridMultilevel"/>
    <w:tmpl w:val="8E640B5A"/>
    <w:lvl w:ilvl="0" w:tplc="33943382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>
    <w:nsid w:val="4F6B7670"/>
    <w:multiLevelType w:val="hybridMultilevel"/>
    <w:tmpl w:val="C08C36DC"/>
    <w:lvl w:ilvl="0" w:tplc="2884A6BA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2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>
    <w:nsid w:val="7C1A42F6"/>
    <w:multiLevelType w:val="hybridMultilevel"/>
    <w:tmpl w:val="148A3B98"/>
    <w:lvl w:ilvl="0" w:tplc="0130E00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3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CD5AE5"/>
    <w:multiLevelType w:val="hybridMultilevel"/>
    <w:tmpl w:val="9482A3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5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4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39"/>
  </w:num>
  <w:num w:numId="6">
    <w:abstractNumId w:val="19"/>
  </w:num>
  <w:num w:numId="7">
    <w:abstractNumId w:val="3"/>
  </w:num>
  <w:num w:numId="8">
    <w:abstractNumId w:val="14"/>
  </w:num>
  <w:num w:numId="9">
    <w:abstractNumId w:val="0"/>
  </w:num>
  <w:num w:numId="10">
    <w:abstractNumId w:val="12"/>
  </w:num>
  <w:num w:numId="11">
    <w:abstractNumId w:val="38"/>
  </w:num>
  <w:num w:numId="12">
    <w:abstractNumId w:val="43"/>
  </w:num>
  <w:num w:numId="13">
    <w:abstractNumId w:val="41"/>
  </w:num>
  <w:num w:numId="14">
    <w:abstractNumId w:val="20"/>
  </w:num>
  <w:num w:numId="15">
    <w:abstractNumId w:val="7"/>
  </w:num>
  <w:num w:numId="16">
    <w:abstractNumId w:val="10"/>
  </w:num>
  <w:num w:numId="17">
    <w:abstractNumId w:val="24"/>
  </w:num>
  <w:num w:numId="18">
    <w:abstractNumId w:val="4"/>
  </w:num>
  <w:num w:numId="19">
    <w:abstractNumId w:val="37"/>
  </w:num>
  <w:num w:numId="20">
    <w:abstractNumId w:val="25"/>
  </w:num>
  <w:num w:numId="21">
    <w:abstractNumId w:val="17"/>
  </w:num>
  <w:num w:numId="22">
    <w:abstractNumId w:val="36"/>
  </w:num>
  <w:num w:numId="23">
    <w:abstractNumId w:val="11"/>
  </w:num>
  <w:num w:numId="24">
    <w:abstractNumId w:val="45"/>
  </w:num>
  <w:num w:numId="25">
    <w:abstractNumId w:val="26"/>
  </w:num>
  <w:num w:numId="26">
    <w:abstractNumId w:val="30"/>
  </w:num>
  <w:num w:numId="27">
    <w:abstractNumId w:val="32"/>
  </w:num>
  <w:num w:numId="28">
    <w:abstractNumId w:val="21"/>
  </w:num>
  <w:num w:numId="29">
    <w:abstractNumId w:val="13"/>
  </w:num>
  <w:num w:numId="30">
    <w:abstractNumId w:val="15"/>
  </w:num>
  <w:num w:numId="31">
    <w:abstractNumId w:val="22"/>
  </w:num>
  <w:num w:numId="32">
    <w:abstractNumId w:val="9"/>
  </w:num>
  <w:num w:numId="33">
    <w:abstractNumId w:val="34"/>
  </w:num>
  <w:num w:numId="34">
    <w:abstractNumId w:val="33"/>
  </w:num>
  <w:num w:numId="35">
    <w:abstractNumId w:val="18"/>
  </w:num>
  <w:num w:numId="36">
    <w:abstractNumId w:val="27"/>
  </w:num>
  <w:num w:numId="37">
    <w:abstractNumId w:val="28"/>
  </w:num>
  <w:num w:numId="38">
    <w:abstractNumId w:val="29"/>
  </w:num>
  <w:num w:numId="39">
    <w:abstractNumId w:val="8"/>
  </w:num>
  <w:num w:numId="40">
    <w:abstractNumId w:val="35"/>
  </w:num>
  <w:num w:numId="41">
    <w:abstractNumId w:val="16"/>
  </w:num>
  <w:num w:numId="42">
    <w:abstractNumId w:val="40"/>
  </w:num>
  <w:num w:numId="43">
    <w:abstractNumId w:val="23"/>
  </w:num>
  <w:num w:numId="44">
    <w:abstractNumId w:val="5"/>
  </w:num>
  <w:num w:numId="45">
    <w:abstractNumId w:val="6"/>
  </w:num>
  <w:num w:numId="46">
    <w:abstractNumId w:val="42"/>
  </w:num>
  <w:num w:numId="47">
    <w:abstractNumId w:val="3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15B7"/>
    <w:rsid w:val="00062941"/>
    <w:rsid w:val="00066ABC"/>
    <w:rsid w:val="000915B7"/>
    <w:rsid w:val="00093F42"/>
    <w:rsid w:val="000A15BE"/>
    <w:rsid w:val="000B61FB"/>
    <w:rsid w:val="000B67EA"/>
    <w:rsid w:val="000E7E92"/>
    <w:rsid w:val="001055F1"/>
    <w:rsid w:val="001056C6"/>
    <w:rsid w:val="00111D3A"/>
    <w:rsid w:val="001175AD"/>
    <w:rsid w:val="001403B0"/>
    <w:rsid w:val="001776D5"/>
    <w:rsid w:val="00184FCE"/>
    <w:rsid w:val="00185D64"/>
    <w:rsid w:val="0019110C"/>
    <w:rsid w:val="001B286E"/>
    <w:rsid w:val="001C1F41"/>
    <w:rsid w:val="001F20D9"/>
    <w:rsid w:val="0021194E"/>
    <w:rsid w:val="0022181A"/>
    <w:rsid w:val="0022599B"/>
    <w:rsid w:val="002262A6"/>
    <w:rsid w:val="00240789"/>
    <w:rsid w:val="00270FAF"/>
    <w:rsid w:val="00282711"/>
    <w:rsid w:val="002B1AAD"/>
    <w:rsid w:val="002E5227"/>
    <w:rsid w:val="00305A69"/>
    <w:rsid w:val="00316021"/>
    <w:rsid w:val="0034295A"/>
    <w:rsid w:val="00354E40"/>
    <w:rsid w:val="0038445F"/>
    <w:rsid w:val="003A745A"/>
    <w:rsid w:val="003F06AE"/>
    <w:rsid w:val="003F13FF"/>
    <w:rsid w:val="0040439F"/>
    <w:rsid w:val="00413910"/>
    <w:rsid w:val="0043766B"/>
    <w:rsid w:val="00440CE3"/>
    <w:rsid w:val="00457152"/>
    <w:rsid w:val="00482F07"/>
    <w:rsid w:val="004F2E82"/>
    <w:rsid w:val="005564B2"/>
    <w:rsid w:val="00563999"/>
    <w:rsid w:val="0059170F"/>
    <w:rsid w:val="00592A06"/>
    <w:rsid w:val="005C2AFA"/>
    <w:rsid w:val="005C79D8"/>
    <w:rsid w:val="005C7C7C"/>
    <w:rsid w:val="005D4510"/>
    <w:rsid w:val="00610A36"/>
    <w:rsid w:val="00650E7F"/>
    <w:rsid w:val="006514C2"/>
    <w:rsid w:val="00657B2D"/>
    <w:rsid w:val="00673014"/>
    <w:rsid w:val="006A45E7"/>
    <w:rsid w:val="006F46E0"/>
    <w:rsid w:val="00703565"/>
    <w:rsid w:val="00704F3C"/>
    <w:rsid w:val="00737EE3"/>
    <w:rsid w:val="00743397"/>
    <w:rsid w:val="00761CB9"/>
    <w:rsid w:val="00775F51"/>
    <w:rsid w:val="00785313"/>
    <w:rsid w:val="007B1279"/>
    <w:rsid w:val="007C1DDF"/>
    <w:rsid w:val="007D2A31"/>
    <w:rsid w:val="007F7A7D"/>
    <w:rsid w:val="00823F39"/>
    <w:rsid w:val="008407AF"/>
    <w:rsid w:val="00885C3E"/>
    <w:rsid w:val="00893A10"/>
    <w:rsid w:val="008C1FC7"/>
    <w:rsid w:val="008D04F9"/>
    <w:rsid w:val="008E6391"/>
    <w:rsid w:val="00904F10"/>
    <w:rsid w:val="00906F96"/>
    <w:rsid w:val="00942A7D"/>
    <w:rsid w:val="00972309"/>
    <w:rsid w:val="00976E6E"/>
    <w:rsid w:val="009805F6"/>
    <w:rsid w:val="009853C9"/>
    <w:rsid w:val="009A278C"/>
    <w:rsid w:val="009B12C9"/>
    <w:rsid w:val="009D4C76"/>
    <w:rsid w:val="009E3EAD"/>
    <w:rsid w:val="00A260D3"/>
    <w:rsid w:val="00A42A46"/>
    <w:rsid w:val="00A462D0"/>
    <w:rsid w:val="00A5167A"/>
    <w:rsid w:val="00A633F8"/>
    <w:rsid w:val="00A92B00"/>
    <w:rsid w:val="00AB5199"/>
    <w:rsid w:val="00AB7913"/>
    <w:rsid w:val="00AC5758"/>
    <w:rsid w:val="00B45591"/>
    <w:rsid w:val="00B528DD"/>
    <w:rsid w:val="00B91B4F"/>
    <w:rsid w:val="00BA2B28"/>
    <w:rsid w:val="00BA3B25"/>
    <w:rsid w:val="00BB3EE8"/>
    <w:rsid w:val="00BD1F8D"/>
    <w:rsid w:val="00BF0689"/>
    <w:rsid w:val="00C30BD7"/>
    <w:rsid w:val="00C5113E"/>
    <w:rsid w:val="00C52B85"/>
    <w:rsid w:val="00CC0091"/>
    <w:rsid w:val="00CC0A82"/>
    <w:rsid w:val="00CF48AF"/>
    <w:rsid w:val="00D13068"/>
    <w:rsid w:val="00D37A21"/>
    <w:rsid w:val="00D625DE"/>
    <w:rsid w:val="00D75BBF"/>
    <w:rsid w:val="00D86405"/>
    <w:rsid w:val="00D95A6A"/>
    <w:rsid w:val="00DC2BBB"/>
    <w:rsid w:val="00DD0C2B"/>
    <w:rsid w:val="00DF165D"/>
    <w:rsid w:val="00E03108"/>
    <w:rsid w:val="00E14BE6"/>
    <w:rsid w:val="00E209A5"/>
    <w:rsid w:val="00E26D23"/>
    <w:rsid w:val="00F01F9B"/>
    <w:rsid w:val="00F03F60"/>
    <w:rsid w:val="00F05559"/>
    <w:rsid w:val="00F06477"/>
    <w:rsid w:val="00F070C7"/>
    <w:rsid w:val="00F16221"/>
    <w:rsid w:val="00F1634C"/>
    <w:rsid w:val="00F46093"/>
    <w:rsid w:val="00F974A1"/>
    <w:rsid w:val="00FC50EF"/>
    <w:rsid w:val="00FD0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7F0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893A1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93A1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893A1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3A1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893A1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93A10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CC0A82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E26D2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737EE3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737EE3"/>
    <w:rPr>
      <w:rFonts w:eastAsia="宋体"/>
    </w:rPr>
  </w:style>
  <w:style w:type="paragraph" w:customStyle="1" w:styleId="Guidance">
    <w:name w:val="Guidance"/>
    <w:basedOn w:val="a"/>
    <w:rsid w:val="00737EE3"/>
    <w:rPr>
      <w:rFonts w:eastAsia="宋体"/>
      <w:i/>
      <w:color w:val="0000FF"/>
    </w:rPr>
  </w:style>
  <w:style w:type="character" w:customStyle="1" w:styleId="EXCar">
    <w:name w:val="EX Car"/>
    <w:link w:val="EX"/>
    <w:rsid w:val="00737EE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737EE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737EE3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737EE3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rsid w:val="00737EE3"/>
    <w:rPr>
      <w:lang w:val="en-GB"/>
    </w:rPr>
  </w:style>
  <w:style w:type="character" w:styleId="af1">
    <w:name w:val="Strong"/>
    <w:qFormat/>
    <w:rsid w:val="00737EE3"/>
    <w:rPr>
      <w:b/>
      <w:bCs/>
    </w:rPr>
  </w:style>
  <w:style w:type="character" w:customStyle="1" w:styleId="TAHCar">
    <w:name w:val="TAH Car"/>
    <w:rsid w:val="00737EE3"/>
    <w:rPr>
      <w:rFonts w:ascii="Arial" w:hAnsi="Arial"/>
      <w:b/>
      <w:sz w:val="18"/>
      <w:lang w:val="en-GB" w:eastAsia="en-US"/>
    </w:rPr>
  </w:style>
  <w:style w:type="paragraph" w:styleId="af2">
    <w:name w:val="Revision"/>
    <w:hidden/>
    <w:uiPriority w:val="99"/>
    <w:semiHidden/>
    <w:rsid w:val="00737EE3"/>
    <w:rPr>
      <w:rFonts w:ascii="Times New Roman" w:eastAsia="宋体" w:hAnsi="Times New Roman"/>
      <w:lang w:val="en-GB" w:eastAsia="en-US"/>
    </w:rPr>
  </w:style>
  <w:style w:type="character" w:customStyle="1" w:styleId="4Char">
    <w:name w:val="标题 4 Char"/>
    <w:link w:val="4"/>
    <w:rsid w:val="00737EE3"/>
    <w:rPr>
      <w:rFonts w:ascii="Arial" w:hAnsi="Arial"/>
      <w:sz w:val="24"/>
      <w:lang w:val="en-GB" w:eastAsia="en-US"/>
    </w:rPr>
  </w:style>
  <w:style w:type="character" w:customStyle="1" w:styleId="3Char">
    <w:name w:val="标题 3 Char"/>
    <w:link w:val="3"/>
    <w:rsid w:val="00737EE3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737EE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737EE3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737EE3"/>
    <w:rPr>
      <w:rFonts w:ascii="Times New Roman" w:hAnsi="Times New Roman"/>
      <w:color w:val="FF0000"/>
      <w:lang w:val="en-GB"/>
    </w:rPr>
  </w:style>
  <w:style w:type="paragraph" w:styleId="af3">
    <w:name w:val="List Paragraph"/>
    <w:basedOn w:val="a"/>
    <w:uiPriority w:val="34"/>
    <w:qFormat/>
    <w:rsid w:val="00737EE3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737EE3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737EE3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ocked/>
    <w:rsid w:val="00737EE3"/>
    <w:rPr>
      <w:color w:val="FF0000"/>
      <w:lang w:val="en-GB" w:eastAsia="en-US"/>
    </w:rPr>
  </w:style>
  <w:style w:type="character" w:customStyle="1" w:styleId="Char1">
    <w:name w:val="批注主题 Char"/>
    <w:basedOn w:val="Char"/>
    <w:link w:val="af"/>
    <w:rsid w:val="00737EE3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04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DBE51D-0D99-451F-ABC7-E82E2C9799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1499</TotalTime>
  <Pages>1</Pages>
  <Words>4245</Words>
  <Characters>24203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36</cp:revision>
  <cp:lastPrinted>1899-12-31T23:00:00Z</cp:lastPrinted>
  <dcterms:created xsi:type="dcterms:W3CDTF">2021-08-23T09:05:00Z</dcterms:created>
  <dcterms:modified xsi:type="dcterms:W3CDTF">2022-01-10T09:11:00Z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